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EA7B7" w14:textId="77777777" w:rsidR="00CD6584" w:rsidRDefault="00CD6584">
      <w:pPr>
        <w:widowControl/>
        <w:spacing w:after="0" w:line="240" w:lineRule="auto"/>
        <w:rPr>
          <w:rFonts w:cs="Arial"/>
          <w:b/>
          <w:sz w:val="24"/>
          <w:szCs w:val="24"/>
          <w:lang w:val="en-US" w:eastAsia="ja-JP"/>
        </w:rPr>
      </w:pPr>
    </w:p>
    <w:p w14:paraId="11B88DCF" w14:textId="47959D8B" w:rsidR="00CD6584" w:rsidRPr="00DD399A" w:rsidRDefault="00CD6584" w:rsidP="00CD6584">
      <w:pPr>
        <w:tabs>
          <w:tab w:val="left" w:pos="1843"/>
        </w:tabs>
        <w:spacing w:before="120" w:after="60"/>
        <w:ind w:left="1843" w:hanging="1843"/>
        <w:rPr>
          <w:rFonts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Pr="00982C1C">
        <w:rPr>
          <w:b/>
          <w:sz w:val="24"/>
          <w:lang w:val="en-US"/>
        </w:rPr>
        <w:t>Dolby Laboratories Inc</w:t>
      </w:r>
      <w:r w:rsidRPr="002025A7">
        <w:rPr>
          <w:b/>
          <w:sz w:val="24"/>
          <w:lang w:val="en-US"/>
        </w:rPr>
        <w:t>.</w:t>
      </w:r>
    </w:p>
    <w:p w14:paraId="7024F62B" w14:textId="6BC5C33F" w:rsidR="00CD6584" w:rsidRPr="007D19E8" w:rsidRDefault="00CD6584" w:rsidP="00CD6584">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bookmarkStart w:id="0" w:name="_Hlk102480354"/>
      <w:r w:rsidR="00397FEC">
        <w:rPr>
          <w:rFonts w:cs="Arial"/>
          <w:b/>
          <w:sz w:val="24"/>
          <w:szCs w:val="24"/>
          <w:lang w:val="en-US" w:eastAsia="ja-JP"/>
        </w:rPr>
        <w:t xml:space="preserve">On </w:t>
      </w:r>
      <w:r w:rsidR="002608FC">
        <w:rPr>
          <w:rFonts w:cs="Arial"/>
          <w:b/>
          <w:sz w:val="24"/>
          <w:szCs w:val="24"/>
          <w:lang w:val="en-US" w:eastAsia="ja-JP"/>
        </w:rPr>
        <w:t>ATIAS</w:t>
      </w:r>
      <w:r w:rsidR="00397FEC">
        <w:rPr>
          <w:rFonts w:cs="Arial"/>
          <w:b/>
          <w:sz w:val="24"/>
          <w:szCs w:val="24"/>
          <w:lang w:val="en-US" w:eastAsia="ja-JP"/>
        </w:rPr>
        <w:t xml:space="preserve"> </w:t>
      </w:r>
      <w:r w:rsidR="002608FC">
        <w:rPr>
          <w:rFonts w:cs="Arial"/>
          <w:b/>
          <w:sz w:val="24"/>
          <w:szCs w:val="24"/>
          <w:lang w:val="en-US" w:eastAsia="ja-JP"/>
        </w:rPr>
        <w:t>acoustic</w:t>
      </w:r>
      <w:r w:rsidR="00397FEC">
        <w:rPr>
          <w:rFonts w:cs="Arial"/>
          <w:b/>
          <w:sz w:val="24"/>
          <w:szCs w:val="24"/>
          <w:lang w:val="en-US" w:eastAsia="ja-JP"/>
        </w:rPr>
        <w:t xml:space="preserve"> performance </w:t>
      </w:r>
      <w:r w:rsidR="00BE62AB">
        <w:rPr>
          <w:rFonts w:cs="Arial"/>
          <w:b/>
          <w:sz w:val="24"/>
          <w:szCs w:val="24"/>
          <w:lang w:val="en-US" w:eastAsia="ja-JP"/>
        </w:rPr>
        <w:t xml:space="preserve">testing </w:t>
      </w:r>
      <w:r w:rsidR="00397FEC">
        <w:rPr>
          <w:rFonts w:cs="Arial"/>
          <w:b/>
          <w:sz w:val="24"/>
          <w:szCs w:val="24"/>
          <w:lang w:val="en-US" w:eastAsia="ja-JP"/>
        </w:rPr>
        <w:t>for FOA</w:t>
      </w:r>
      <w:r w:rsidR="006D66B6">
        <w:rPr>
          <w:rFonts w:cs="Arial"/>
          <w:b/>
          <w:sz w:val="24"/>
          <w:szCs w:val="24"/>
          <w:lang w:val="en-US" w:eastAsia="ja-JP"/>
        </w:rPr>
        <w:t xml:space="preserve"> audio</w:t>
      </w:r>
      <w:bookmarkEnd w:id="0"/>
    </w:p>
    <w:p w14:paraId="5504C3C2" w14:textId="375811E2" w:rsidR="00CD6584" w:rsidRPr="0002024D" w:rsidRDefault="00CD6584" w:rsidP="00CD6584">
      <w:pPr>
        <w:tabs>
          <w:tab w:val="left" w:pos="1843"/>
        </w:tabs>
        <w:spacing w:before="120" w:after="60"/>
        <w:rPr>
          <w:rFonts w:cs="Arial"/>
          <w:b/>
          <w:sz w:val="24"/>
          <w:szCs w:val="24"/>
          <w:lang w:val="en-US" w:eastAsia="ja-JP"/>
        </w:rPr>
      </w:pPr>
      <w:r>
        <w:rPr>
          <w:rFonts w:cs="Arial"/>
          <w:b/>
          <w:sz w:val="24"/>
          <w:szCs w:val="24"/>
          <w:lang w:val="en-US" w:eastAsia="ja-JP"/>
        </w:rPr>
        <w:t>Document for</w:t>
      </w:r>
      <w:r w:rsidRPr="007D19E8">
        <w:rPr>
          <w:rFonts w:cs="Arial"/>
          <w:b/>
          <w:sz w:val="24"/>
          <w:szCs w:val="24"/>
          <w:lang w:val="en-US" w:eastAsia="ja-JP"/>
        </w:rPr>
        <w:t>:</w:t>
      </w:r>
      <w:r w:rsidRPr="007D19E8">
        <w:rPr>
          <w:rFonts w:cs="Arial"/>
          <w:b/>
          <w:sz w:val="24"/>
          <w:szCs w:val="24"/>
          <w:lang w:val="en-US" w:eastAsia="ja-JP"/>
        </w:rPr>
        <w:tab/>
      </w:r>
      <w:r>
        <w:rPr>
          <w:rFonts w:cs="Arial"/>
          <w:b/>
          <w:sz w:val="24"/>
          <w:szCs w:val="24"/>
          <w:lang w:val="en-US" w:eastAsia="ja-JP"/>
        </w:rPr>
        <w:t>Discussion</w:t>
      </w:r>
    </w:p>
    <w:p w14:paraId="32D6D84C" w14:textId="6ED2BA6F" w:rsidR="00CD6584" w:rsidRDefault="00CD6584" w:rsidP="00CD658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824401">
        <w:rPr>
          <w:rFonts w:cs="Arial"/>
          <w:b/>
          <w:sz w:val="24"/>
          <w:szCs w:val="24"/>
          <w:lang w:val="en-US" w:eastAsia="ja-JP"/>
        </w:rPr>
        <w:t>7</w:t>
      </w:r>
      <w:r>
        <w:rPr>
          <w:rFonts w:cs="Arial"/>
          <w:b/>
          <w:sz w:val="24"/>
          <w:szCs w:val="24"/>
          <w:lang w:val="en-US" w:eastAsia="ja-JP"/>
        </w:rPr>
        <w:t>.</w:t>
      </w:r>
      <w:r w:rsidR="00824401">
        <w:rPr>
          <w:rFonts w:cs="Arial"/>
          <w:b/>
          <w:sz w:val="24"/>
          <w:szCs w:val="24"/>
          <w:lang w:val="en-US" w:eastAsia="ja-JP"/>
        </w:rPr>
        <w:t>6</w:t>
      </w:r>
    </w:p>
    <w:p w14:paraId="7734A7E2" w14:textId="77777777" w:rsidR="00CD6584" w:rsidRPr="00F53EC8" w:rsidRDefault="00CD6584" w:rsidP="00CD6584">
      <w:pPr>
        <w:spacing w:after="0"/>
        <w:rPr>
          <w:szCs w:val="24"/>
        </w:rPr>
      </w:pPr>
    </w:p>
    <w:p w14:paraId="3A1985DC" w14:textId="51C9AE45" w:rsidR="00CD6584" w:rsidRDefault="00CD6584" w:rsidP="00CD6584">
      <w:pPr>
        <w:pStyle w:val="Heading1"/>
      </w:pPr>
      <w:bookmarkStart w:id="1" w:name="_Toc332969170"/>
      <w:bookmarkStart w:id="2" w:name="_Toc332971921"/>
      <w:bookmarkStart w:id="3" w:name="_Toc332969171"/>
      <w:bookmarkStart w:id="4" w:name="_Toc332971922"/>
      <w:bookmarkStart w:id="5" w:name="_Toc200460821"/>
      <w:bookmarkStart w:id="6" w:name="_Toc200769164"/>
      <w:bookmarkStart w:id="7" w:name="_Toc200773818"/>
      <w:bookmarkStart w:id="8" w:name="_Toc200773890"/>
      <w:bookmarkEnd w:id="1"/>
      <w:bookmarkEnd w:id="2"/>
      <w:bookmarkEnd w:id="3"/>
      <w:bookmarkEnd w:id="4"/>
      <w:bookmarkEnd w:id="5"/>
      <w:bookmarkEnd w:id="6"/>
      <w:bookmarkEnd w:id="7"/>
      <w:bookmarkEnd w:id="8"/>
      <w:r>
        <w:t>Introduction</w:t>
      </w:r>
    </w:p>
    <w:p w14:paraId="03150908" w14:textId="04407B7E" w:rsidR="00AA1B08" w:rsidRDefault="00AA1B08" w:rsidP="00F91892">
      <w:r>
        <w:t xml:space="preserve">This contribution is an update of </w:t>
      </w:r>
      <w:proofErr w:type="spellStart"/>
      <w:r>
        <w:t>Tdoc</w:t>
      </w:r>
      <w:proofErr w:type="spellEnd"/>
      <w:r>
        <w:t xml:space="preserve"> S4-220482 [1] presented at meeting SA4#118-e. The original contribution received a few comments that are addressed in the update. </w:t>
      </w:r>
      <w:r w:rsidR="00E00BA4">
        <w:t>T</w:t>
      </w:r>
      <w:r>
        <w:t>he changes</w:t>
      </w:r>
      <w:r w:rsidR="00E00BA4">
        <w:t xml:space="preserve"> are </w:t>
      </w:r>
      <w:r>
        <w:t xml:space="preserve">shown </w:t>
      </w:r>
      <w:r w:rsidR="006B6AEB">
        <w:t xml:space="preserve">with </w:t>
      </w:r>
      <w:r>
        <w:t>revision mark</w:t>
      </w:r>
      <w:r w:rsidR="006B6AEB">
        <w:t>s</w:t>
      </w:r>
      <w:r>
        <w:t>.</w:t>
      </w:r>
    </w:p>
    <w:p w14:paraId="20F9D22E" w14:textId="29AA3DE3" w:rsidR="00B94A89" w:rsidRDefault="00AB1EE4" w:rsidP="00F91892">
      <w:r>
        <w:t>To enable end-to-end services using</w:t>
      </w:r>
      <w:r w:rsidR="002608FC">
        <w:t xml:space="preserve"> </w:t>
      </w:r>
      <w:r>
        <w:t xml:space="preserve">the </w:t>
      </w:r>
      <w:proofErr w:type="spellStart"/>
      <w:r w:rsidR="00BC7A30">
        <w:t>A</w:t>
      </w:r>
      <w:r w:rsidR="002608FC">
        <w:t>mbisonics</w:t>
      </w:r>
      <w:proofErr w:type="spellEnd"/>
      <w:r>
        <w:t xml:space="preserve"> coding mode by the future IVAS codec, it is necessary to specify acoustic requirements</w:t>
      </w:r>
      <w:r w:rsidR="00BE62AB">
        <w:t>/objectives</w:t>
      </w:r>
      <w:r>
        <w:t xml:space="preserve"> for </w:t>
      </w:r>
      <w:proofErr w:type="gramStart"/>
      <w:r>
        <w:t>UE:s</w:t>
      </w:r>
      <w:r w:rsidR="00B25E41">
        <w:t>.</w:t>
      </w:r>
      <w:proofErr w:type="gramEnd"/>
      <w:r w:rsidR="00B25E41">
        <w:t xml:space="preserve"> </w:t>
      </w:r>
      <w:r w:rsidR="0093511F">
        <w:t xml:space="preserve">Concerning the sending side of the connection, </w:t>
      </w:r>
      <w:r w:rsidR="00502710">
        <w:t xml:space="preserve">an </w:t>
      </w:r>
      <w:r w:rsidR="0093511F">
        <w:t xml:space="preserve">acoustic test method </w:t>
      </w:r>
      <w:r>
        <w:t xml:space="preserve">for first-order </w:t>
      </w:r>
      <w:proofErr w:type="spellStart"/>
      <w:r w:rsidR="00BC7A30">
        <w:t>A</w:t>
      </w:r>
      <w:r>
        <w:t>mbisonics</w:t>
      </w:r>
      <w:proofErr w:type="spellEnd"/>
      <w:r>
        <w:t xml:space="preserve"> </w:t>
      </w:r>
      <w:r w:rsidR="009357BD">
        <w:t>is</w:t>
      </w:r>
      <w:r>
        <w:t xml:space="preserve"> suggested in the present document (FOA capture).</w:t>
      </w:r>
    </w:p>
    <w:p w14:paraId="7009EAD2" w14:textId="3FEC8A96" w:rsidR="00900C12" w:rsidRPr="00B30E80" w:rsidRDefault="00186438" w:rsidP="00F91892">
      <w:pPr>
        <w:rPr>
          <w:lang w:val="en-US"/>
        </w:rPr>
      </w:pPr>
      <w:r>
        <w:rPr>
          <w:lang w:val="en-US"/>
        </w:rPr>
        <w:t xml:space="preserve">Although not detailed in the present document, it assumed that other parameters are also measured such as </w:t>
      </w:r>
      <w:r w:rsidR="00900C12" w:rsidRPr="00C51B26">
        <w:rPr>
          <w:lang w:val="en-US"/>
        </w:rPr>
        <w:t>sending loudness rating SLR</w:t>
      </w:r>
      <w:r w:rsidR="000E435F">
        <w:rPr>
          <w:lang w:val="en-US"/>
        </w:rPr>
        <w:t xml:space="preserve"> (for </w:t>
      </w:r>
      <w:r w:rsidR="00DE5480">
        <w:rPr>
          <w:lang w:val="en-US"/>
        </w:rPr>
        <w:t>conversational audio)</w:t>
      </w:r>
      <w:r w:rsidR="00900C12" w:rsidRPr="00C51B26">
        <w:rPr>
          <w:lang w:val="en-US"/>
        </w:rPr>
        <w:t xml:space="preserve">, by traditional means as in TS 26.131/132 hand-held handsfree (distances </w:t>
      </w:r>
      <w:r w:rsidR="00E242A3">
        <w:rPr>
          <w:lang w:val="en-US"/>
        </w:rPr>
        <w:t>may be modified</w:t>
      </w:r>
      <w:r w:rsidR="00900C12" w:rsidRPr="00C51B26">
        <w:rPr>
          <w:lang w:val="en-US"/>
        </w:rPr>
        <w:t>)</w:t>
      </w:r>
      <w:r w:rsidR="00E242A3">
        <w:rPr>
          <w:lang w:val="en-US"/>
        </w:rPr>
        <w:t>.</w:t>
      </w:r>
    </w:p>
    <w:p w14:paraId="5FA3A816" w14:textId="601A6577" w:rsidR="00B37236" w:rsidRDefault="00502710" w:rsidP="00B37236">
      <w:pPr>
        <w:rPr>
          <w:ins w:id="9" w:author="Dolby-Author" w:date="2022-05-04T19:01:00Z"/>
        </w:rPr>
      </w:pPr>
      <w:del w:id="10" w:author="Dolby-Author" w:date="2022-05-04T19:01:00Z">
        <w:r>
          <w:delText xml:space="preserve">The </w:delText>
        </w:r>
        <w:r w:rsidR="00CD6EBA">
          <w:delText>presented t</w:delText>
        </w:r>
        <w:r w:rsidR="00434EF4">
          <w:delText xml:space="preserve">est </w:delText>
        </w:r>
        <w:r>
          <w:delText>method</w:delText>
        </w:r>
      </w:del>
      <w:ins w:id="11" w:author="Dolby-Author" w:date="2022-05-04T19:01:00Z">
        <w:r w:rsidR="006218E9">
          <w:rPr>
            <w:lang w:val="en-US"/>
          </w:rPr>
          <w:t>TS 26.260 clause</w:t>
        </w:r>
        <w:r w:rsidR="007B1027">
          <w:rPr>
            <w:lang w:val="en-US"/>
          </w:rPr>
          <w:t>s</w:t>
        </w:r>
        <w:r w:rsidR="006218E9">
          <w:rPr>
            <w:lang w:val="en-US"/>
          </w:rPr>
          <w:t xml:space="preserve"> </w:t>
        </w:r>
        <w:r w:rsidR="007B1027">
          <w:rPr>
            <w:lang w:val="en-US"/>
          </w:rPr>
          <w:t xml:space="preserve">4.1.1 and </w:t>
        </w:r>
        <w:r w:rsidR="006218E9">
          <w:rPr>
            <w:lang w:val="en-US"/>
          </w:rPr>
          <w:t>4.1</w:t>
        </w:r>
        <w:r w:rsidR="007B1027">
          <w:rPr>
            <w:lang w:val="en-US"/>
          </w:rPr>
          <w:t>.</w:t>
        </w:r>
        <w:r w:rsidR="006218E9">
          <w:rPr>
            <w:lang w:val="en-US"/>
          </w:rPr>
          <w:t>2 specif</w:t>
        </w:r>
        <w:r w:rsidR="00E00BA4">
          <w:rPr>
            <w:lang w:val="en-US"/>
          </w:rPr>
          <w:t>y</w:t>
        </w:r>
        <w:r w:rsidR="007B1027">
          <w:rPr>
            <w:lang w:val="en-US"/>
          </w:rPr>
          <w:t xml:space="preserve"> measurement methods for </w:t>
        </w:r>
        <w:r w:rsidR="007B1027" w:rsidRPr="00B06A2E">
          <w:t xml:space="preserve">Diffuse-field Send Frequency Response </w:t>
        </w:r>
        <w:r w:rsidR="007B1027">
          <w:t xml:space="preserve">and, respectively, </w:t>
        </w:r>
        <w:r w:rsidR="007B1027" w:rsidRPr="00B06A2E">
          <w:t xml:space="preserve">Directional </w:t>
        </w:r>
        <w:r w:rsidR="00B37236">
          <w:t>R</w:t>
        </w:r>
        <w:r w:rsidR="007B1027" w:rsidRPr="00B06A2E">
          <w:t>esponse for Scene-based Audio</w:t>
        </w:r>
        <w:r w:rsidR="007B1027">
          <w:t>.</w:t>
        </w:r>
        <w:r w:rsidR="002B566B">
          <w:t xml:space="preserve"> </w:t>
        </w:r>
        <w:r w:rsidR="006F2C54">
          <w:t>The description</w:t>
        </w:r>
        <w:r w:rsidR="00B37236">
          <w:t>s</w:t>
        </w:r>
        <w:r w:rsidR="006F2C54">
          <w:t xml:space="preserve"> in 26.260</w:t>
        </w:r>
        <w:r w:rsidR="001B3417">
          <w:t xml:space="preserve"> </w:t>
        </w:r>
        <w:r w:rsidR="00B37236">
          <w:t>are</w:t>
        </w:r>
        <w:r w:rsidR="001B3417">
          <w:t xml:space="preserve"> </w:t>
        </w:r>
        <w:r w:rsidR="005518D7">
          <w:t xml:space="preserve">at </w:t>
        </w:r>
        <w:r w:rsidR="006F2C54">
          <w:t>so far</w:t>
        </w:r>
        <w:r w:rsidR="005518D7">
          <w:t xml:space="preserve"> rather </w:t>
        </w:r>
        <w:r w:rsidR="006108AE">
          <w:t>generic</w:t>
        </w:r>
        <w:r w:rsidR="00B37236">
          <w:t xml:space="preserve">. The methods specified under clause 4.1.1 for </w:t>
        </w:r>
        <w:proofErr w:type="gramStart"/>
        <w:r w:rsidR="00B37236" w:rsidRPr="00B06A2E">
          <w:t>Diffuse-field</w:t>
        </w:r>
        <w:proofErr w:type="gramEnd"/>
        <w:r w:rsidR="00B37236" w:rsidRPr="00B06A2E">
          <w:t xml:space="preserve"> Send Frequency Response</w:t>
        </w:r>
        <w:r w:rsidR="00B37236">
          <w:t xml:space="preserve"> may provide a good basis and should be considered further for applicability </w:t>
        </w:r>
        <w:r w:rsidR="006B6AEB">
          <w:t>within</w:t>
        </w:r>
        <w:r w:rsidR="00B37236">
          <w:t xml:space="preserve"> the ATIAS work</w:t>
        </w:r>
        <w:r w:rsidR="006B6AEB">
          <w:t xml:space="preserve"> scope</w:t>
        </w:r>
        <w:r w:rsidR="00B37236">
          <w:t xml:space="preserve">. </w:t>
        </w:r>
      </w:ins>
    </w:p>
    <w:p w14:paraId="5E30E372" w14:textId="365A1D83" w:rsidR="00E9480C" w:rsidRDefault="00B37236" w:rsidP="00F91892">
      <w:pPr>
        <w:rPr>
          <w:ins w:id="12" w:author="Dolby-Author" w:date="2022-05-04T19:01:00Z"/>
        </w:rPr>
      </w:pPr>
      <w:ins w:id="13" w:author="Dolby-Author" w:date="2022-05-04T19:01:00Z">
        <w:r>
          <w:t>The method specified under clause 4.1.2 for</w:t>
        </w:r>
        <w:r w:rsidR="006108AE">
          <w:t xml:space="preserve"> </w:t>
        </w:r>
        <w:r w:rsidRPr="00B06A2E">
          <w:t xml:space="preserve">Directional </w:t>
        </w:r>
        <w:r>
          <w:t>R</w:t>
        </w:r>
        <w:r w:rsidRPr="00B06A2E">
          <w:t xml:space="preserve">esponse </w:t>
        </w:r>
        <w:r>
          <w:t xml:space="preserve">measurements </w:t>
        </w:r>
        <w:r w:rsidRPr="00B06A2E">
          <w:t>for Scene-based Audio</w:t>
        </w:r>
        <w:r>
          <w:t xml:space="preserve"> </w:t>
        </w:r>
        <w:r w:rsidR="00D8279F">
          <w:t>is</w:t>
        </w:r>
        <w:r>
          <w:t xml:space="preserve"> currently </w:t>
        </w:r>
        <w:r w:rsidR="00094E44">
          <w:t>incomplete in terms of obtaining parameters that can be used for specifying requirements. V</w:t>
        </w:r>
        <w:r>
          <w:t xml:space="preserve">arious practical aspects </w:t>
        </w:r>
        <w:r w:rsidR="000B4C0E">
          <w:t xml:space="preserve">required to carry out such measurements with good reliability are left out. Furthermore, </w:t>
        </w:r>
        <w:r w:rsidR="005518D7">
          <w:t xml:space="preserve">it is </w:t>
        </w:r>
        <w:r w:rsidR="001B3417">
          <w:t>not clear</w:t>
        </w:r>
        <w:r w:rsidR="008272C3">
          <w:t xml:space="preserve"> how</w:t>
        </w:r>
        <w:r w:rsidR="00FE32EA">
          <w:t xml:space="preserve"> </w:t>
        </w:r>
        <w:r w:rsidR="000F0BB9">
          <w:t xml:space="preserve">UE performance </w:t>
        </w:r>
        <w:r w:rsidR="00FE32EA">
          <w:t xml:space="preserve">requirements </w:t>
        </w:r>
        <w:r w:rsidR="00E00BA4">
          <w:t xml:space="preserve">for scene-based audio capture </w:t>
        </w:r>
        <w:r w:rsidR="00FE32EA">
          <w:t xml:space="preserve">based on </w:t>
        </w:r>
        <w:r w:rsidR="00905D2A">
          <w:t>impulse responses</w:t>
        </w:r>
        <w:r w:rsidR="008272C3">
          <w:t xml:space="preserve"> should be formulated</w:t>
        </w:r>
        <w:r w:rsidR="00C94963">
          <w:t>;</w:t>
        </w:r>
        <w:r w:rsidR="003D3119">
          <w:t xml:space="preserve"> </w:t>
        </w:r>
        <w:r w:rsidR="001B3417">
          <w:t xml:space="preserve">and </w:t>
        </w:r>
        <w:r w:rsidR="003D3119">
          <w:t xml:space="preserve">the corresponding TS 26.261 </w:t>
        </w:r>
        <w:r w:rsidR="00A24AA0">
          <w:t>requirements specification is only a skeleton at this point</w:t>
        </w:r>
        <w:r w:rsidR="00FE32EA">
          <w:t xml:space="preserve">. </w:t>
        </w:r>
      </w:ins>
    </w:p>
    <w:p w14:paraId="1056276D" w14:textId="2633B20E" w:rsidR="00BE6EC1" w:rsidRDefault="00412F09" w:rsidP="00F91892">
      <w:pPr>
        <w:rPr>
          <w:ins w:id="14" w:author="Dolby-Author" w:date="2022-05-04T19:01:00Z"/>
        </w:rPr>
      </w:pPr>
      <w:ins w:id="15" w:author="Dolby-Author" w:date="2022-05-04T19:01:00Z">
        <w:r>
          <w:t xml:space="preserve">The method </w:t>
        </w:r>
        <w:r w:rsidR="00E00BA4">
          <w:t xml:space="preserve">of clause 4.1.2 </w:t>
        </w:r>
        <w:r w:rsidR="00B13A6B">
          <w:t xml:space="preserve">involves playing </w:t>
        </w:r>
        <w:r w:rsidR="00FC7CDB">
          <w:t>a signal in</w:t>
        </w:r>
        <w:r>
          <w:t xml:space="preserve"> one </w:t>
        </w:r>
        <w:r w:rsidR="00FC7CDB">
          <w:t xml:space="preserve">speaker at a time, from a </w:t>
        </w:r>
        <w:r w:rsidR="001B307A">
          <w:t>variety</w:t>
        </w:r>
        <w:r w:rsidR="00444A58">
          <w:t xml:space="preserve"> of </w:t>
        </w:r>
        <w:r w:rsidR="00FC7CDB">
          <w:t>incidence angles.</w:t>
        </w:r>
        <w:r w:rsidR="00BE6EC1">
          <w:t xml:space="preserve"> </w:t>
        </w:r>
        <w:r w:rsidR="00502710">
          <w:t>The</w:t>
        </w:r>
        <w:r w:rsidR="00E340D4">
          <w:t xml:space="preserve"> </w:t>
        </w:r>
        <w:r w:rsidR="00CD6EBA">
          <w:t>t</w:t>
        </w:r>
        <w:r w:rsidR="00434EF4">
          <w:t xml:space="preserve">est </w:t>
        </w:r>
        <w:r w:rsidR="00502710">
          <w:t>method</w:t>
        </w:r>
        <w:r w:rsidR="009357BD">
          <w:t xml:space="preserve"> </w:t>
        </w:r>
        <w:r w:rsidR="00360ADF">
          <w:t xml:space="preserve">in the present document </w:t>
        </w:r>
        <w:r w:rsidR="00B51A21">
          <w:t xml:space="preserve">(for FOA) </w:t>
        </w:r>
        <w:r w:rsidR="00E17974">
          <w:t xml:space="preserve">has similarities with </w:t>
        </w:r>
        <w:r w:rsidR="00E00BA4">
          <w:t>that</w:t>
        </w:r>
        <w:r w:rsidR="000B4C0E">
          <w:t xml:space="preserve">, </w:t>
        </w:r>
        <w:r w:rsidR="004D24C1">
          <w:t xml:space="preserve">but </w:t>
        </w:r>
        <w:r w:rsidR="00654ABE">
          <w:t xml:space="preserve">two </w:t>
        </w:r>
        <w:r w:rsidR="006B6AEB">
          <w:t xml:space="preserve">separable </w:t>
        </w:r>
        <w:r w:rsidR="00654ABE">
          <w:t xml:space="preserve">simultaneous </w:t>
        </w:r>
        <w:r w:rsidR="00350F6A">
          <w:t xml:space="preserve">stimuli are </w:t>
        </w:r>
        <w:r w:rsidR="00654ABE">
          <w:t>used</w:t>
        </w:r>
        <w:r w:rsidR="00350F6A">
          <w:t xml:space="preserve"> from two </w:t>
        </w:r>
        <w:r w:rsidR="00654ABE">
          <w:t>different</w:t>
        </w:r>
        <w:r w:rsidR="00350F6A">
          <w:t xml:space="preserve"> incidence angles</w:t>
        </w:r>
        <w:r w:rsidR="00654ABE">
          <w:t>, which avoids the assumption that the measured system is linear</w:t>
        </w:r>
        <w:r w:rsidR="00A70DFB">
          <w:t xml:space="preserve">. </w:t>
        </w:r>
        <w:r w:rsidR="00E9480C">
          <w:t xml:space="preserve">It also defines a few simple parameters characterizing </w:t>
        </w:r>
        <w:r w:rsidR="006B6AEB">
          <w:t xml:space="preserve">basic properties </w:t>
        </w:r>
        <w:r w:rsidR="00E9480C">
          <w:t>of the FOA capture system</w:t>
        </w:r>
        <w:r w:rsidR="0044675B">
          <w:t xml:space="preserve">, </w:t>
        </w:r>
        <w:r w:rsidR="00E9480C">
          <w:t>which can form the basis for the derivation of</w:t>
        </w:r>
        <w:r w:rsidR="0044675B">
          <w:t xml:space="preserve"> requirements</w:t>
        </w:r>
        <w:r w:rsidR="00350F6A">
          <w:t>. I</w:t>
        </w:r>
        <w:r w:rsidR="005A2FD0">
          <w:t xml:space="preserve">t is believed that the </w:t>
        </w:r>
        <w:r w:rsidR="00E9480C">
          <w:t>proposed method</w:t>
        </w:r>
        <w:r w:rsidR="0088616F">
          <w:t xml:space="preserve"> could be </w:t>
        </w:r>
        <w:r w:rsidR="00E9480C">
          <w:t>added</w:t>
        </w:r>
        <w:r w:rsidR="00350F6A">
          <w:t xml:space="preserve"> </w:t>
        </w:r>
        <w:r w:rsidR="00197391">
          <w:t xml:space="preserve">by a </w:t>
        </w:r>
        <w:r w:rsidR="00F334A2">
          <w:t>draft CR to TS 26.260</w:t>
        </w:r>
        <w:r w:rsidR="00E9480C">
          <w:t xml:space="preserve">, followed by requirements to be added to </w:t>
        </w:r>
        <w:r w:rsidR="00591509">
          <w:t>TS 26.261.</w:t>
        </w:r>
        <w:r w:rsidR="00E9480C">
          <w:t xml:space="preserve"> The latter should be formulated once practical experience with the proposed measurement method </w:t>
        </w:r>
        <w:r w:rsidR="006B6AEB">
          <w:t xml:space="preserve">with relevant DUTs </w:t>
        </w:r>
        <w:r w:rsidR="00E9480C">
          <w:t>exists.</w:t>
        </w:r>
      </w:ins>
    </w:p>
    <w:p w14:paraId="165F382F" w14:textId="227E7095" w:rsidR="00AC539E" w:rsidRDefault="00BE6EC1" w:rsidP="00F91892">
      <w:ins w:id="16" w:author="Dolby-Author" w:date="2022-05-04T19:01:00Z">
        <w:r>
          <w:t>The method presented here</w:t>
        </w:r>
      </w:ins>
      <w:r w:rsidR="00E17974">
        <w:t xml:space="preserve"> </w:t>
      </w:r>
      <w:r w:rsidR="009357BD">
        <w:t xml:space="preserve">is based on assessing the </w:t>
      </w:r>
      <w:r w:rsidR="00C63439">
        <w:t xml:space="preserve">directional characteristics of the </w:t>
      </w:r>
      <w:proofErr w:type="gramStart"/>
      <w:r w:rsidR="009119F3">
        <w:t>UE:s</w:t>
      </w:r>
      <w:proofErr w:type="gramEnd"/>
      <w:r w:rsidR="009119F3">
        <w:t xml:space="preserve"> capture system (</w:t>
      </w:r>
      <w:r w:rsidR="00E96331">
        <w:t>microphone array and the associated processing</w:t>
      </w:r>
      <w:r w:rsidR="009119F3">
        <w:t>)</w:t>
      </w:r>
      <w:r w:rsidR="00F9139F">
        <w:t xml:space="preserve">, as these are essential for </w:t>
      </w:r>
      <w:r w:rsidR="00EC4D32">
        <w:t xml:space="preserve">the final result when </w:t>
      </w:r>
      <w:r w:rsidR="00800374">
        <w:t xml:space="preserve">decoding the FOA </w:t>
      </w:r>
      <w:r w:rsidR="004B3A32">
        <w:t xml:space="preserve">and manipulating it </w:t>
      </w:r>
      <w:r w:rsidR="00800374">
        <w:t xml:space="preserve">for </w:t>
      </w:r>
      <w:r w:rsidR="004E0CAC">
        <w:t xml:space="preserve">the </w:t>
      </w:r>
      <w:r w:rsidR="00411EB5">
        <w:t>playback system</w:t>
      </w:r>
      <w:r w:rsidR="004B3A32">
        <w:t xml:space="preserve"> at hand</w:t>
      </w:r>
      <w:r w:rsidR="00E96331">
        <w:t xml:space="preserve">. As the FOA components X/Y/Z </w:t>
      </w:r>
      <w:r w:rsidR="00A50F3E">
        <w:t xml:space="preserve">represent the sound pressure gradients, the </w:t>
      </w:r>
      <w:r w:rsidR="00221F3C">
        <w:t xml:space="preserve">directional </w:t>
      </w:r>
      <w:r w:rsidR="00A50F3E">
        <w:t xml:space="preserve">pickup pattern is </w:t>
      </w:r>
      <w:r w:rsidR="0006273E">
        <w:t xml:space="preserve">ideally </w:t>
      </w:r>
      <w:r w:rsidR="00A50F3E">
        <w:t xml:space="preserve">a </w:t>
      </w:r>
      <w:r w:rsidR="00A52EFC">
        <w:t>“figure-of-eight”</w:t>
      </w:r>
      <w:r w:rsidR="005336E2">
        <w:t xml:space="preserve"> or “dipole”</w:t>
      </w:r>
      <w:r w:rsidR="00316A2E">
        <w:t xml:space="preserve"> pattern</w:t>
      </w:r>
      <w:r w:rsidR="0006273E">
        <w:t xml:space="preserve">, which has </w:t>
      </w:r>
      <w:r w:rsidR="00DE348D">
        <w:t>maximum sensitivity in two directions and a null plane with</w:t>
      </w:r>
      <w:r w:rsidR="00642616">
        <w:t xml:space="preserve"> zero sensitivity.</w:t>
      </w:r>
      <w:r w:rsidR="00F06DC1">
        <w:t xml:space="preserve"> The </w:t>
      </w:r>
      <w:r w:rsidR="005028F9">
        <w:t>angle-dependent sensitivity</w:t>
      </w:r>
      <w:r w:rsidR="00F06DC1">
        <w:t xml:space="preserve"> in </w:t>
      </w:r>
      <w:r w:rsidR="00465A59">
        <w:t>one</w:t>
      </w:r>
      <w:r w:rsidR="006827C1">
        <w:t xml:space="preserve"> </w:t>
      </w:r>
      <w:r w:rsidR="00AB0D0C">
        <w:t xml:space="preserve">plane is </w:t>
      </w:r>
      <w:r w:rsidR="00E51CA2">
        <w:t xml:space="preserve">simply </w:t>
      </w:r>
      <w:r w:rsidR="00AB0D0C">
        <w:t>described</w:t>
      </w:r>
      <w:r w:rsidR="004D7363">
        <w:t xml:space="preserve"> by</w:t>
      </w:r>
      <w:r w:rsidR="006827C1">
        <w:t>:</w:t>
      </w:r>
    </w:p>
    <w:p w14:paraId="06E75684" w14:textId="1BEA3A42" w:rsidR="00AC539E" w:rsidRDefault="004D7363" w:rsidP="00F91892">
      <m:oMathPara>
        <m:oMath>
          <m:r>
            <w:rPr>
              <w:rFonts w:ascii="Cambria Math" w:hAnsi="Cambria Math"/>
            </w:rPr>
            <m:t>S(∅)=</m:t>
          </m:r>
          <m:sSub>
            <m:sSubPr>
              <m:ctrlPr>
                <w:rPr>
                  <w:rFonts w:ascii="Cambria Math" w:hAnsi="Cambria Math"/>
                  <w:i/>
                </w:rPr>
              </m:ctrlPr>
            </m:sSubPr>
            <m:e>
              <m:r>
                <w:rPr>
                  <w:rFonts w:ascii="Cambria Math" w:hAnsi="Cambria Math"/>
                </w:rPr>
                <m:t>S</m:t>
              </m:r>
            </m:e>
            <m:sub>
              <m:r>
                <w:rPr>
                  <w:rFonts w:ascii="Cambria Math" w:hAnsi="Cambria Math"/>
                </w:rPr>
                <m:t>0</m:t>
              </m:r>
            </m:sub>
          </m:sSub>
          <m:r>
            <m:rPr>
              <m:sty m:val="p"/>
            </m:rPr>
            <w:rPr>
              <w:rFonts w:ascii="Cambria Math" w:hAnsi="Cambria Math"/>
            </w:rPr>
            <m:t>cos⁡</m:t>
          </m:r>
          <m:r>
            <w:rPr>
              <w:rFonts w:ascii="Cambria Math" w:hAnsi="Cambria Math"/>
            </w:rPr>
            <m:t>(∅)</m:t>
          </m:r>
        </m:oMath>
      </m:oMathPara>
    </w:p>
    <w:p w14:paraId="71F6EDAE" w14:textId="05D1ECFC" w:rsidR="00125EFE" w:rsidRDefault="0055318E" w:rsidP="00F91892">
      <w:r>
        <w:t xml:space="preserve">Instead of measuring </w:t>
      </w:r>
      <w:r w:rsidR="00A9725E">
        <w:t xml:space="preserve">at </w:t>
      </w:r>
      <w:proofErr w:type="gramStart"/>
      <w:r>
        <w:t>a large number of</w:t>
      </w:r>
      <w:proofErr w:type="gramEnd"/>
      <w:r>
        <w:t xml:space="preserve"> incidence angles and </w:t>
      </w:r>
      <w:r w:rsidR="007C02C5">
        <w:t xml:space="preserve">making a polar plot, it </w:t>
      </w:r>
      <w:r w:rsidR="00F47C58">
        <w:t xml:space="preserve">may </w:t>
      </w:r>
      <w:r w:rsidR="00F47C58">
        <w:lastRenderedPageBreak/>
        <w:t>be sufficient to</w:t>
      </w:r>
      <w:ins w:id="17" w:author="Dolby-Author" w:date="2022-05-04T19:01:00Z">
        <w:r w:rsidR="004A305D">
          <w:t>, for each X/Y/Z axis,</w:t>
        </w:r>
      </w:ins>
      <w:r w:rsidR="00F47C58">
        <w:t xml:space="preserve"> </w:t>
      </w:r>
      <w:r w:rsidR="00464B9D">
        <w:t xml:space="preserve">determine the difference in sensitivity </w:t>
      </w:r>
      <w:r w:rsidR="00781E0B">
        <w:t>at</w:t>
      </w:r>
      <w:r w:rsidR="00464B9D">
        <w:t xml:space="preserve"> two </w:t>
      </w:r>
      <w:r w:rsidR="00647C37">
        <w:t>incidence angles</w:t>
      </w:r>
      <w:r w:rsidR="00464B9D">
        <w:t xml:space="preserve">, </w:t>
      </w:r>
      <w:r w:rsidR="004D1A27">
        <w:t xml:space="preserve">at 0 </w:t>
      </w:r>
      <w:r w:rsidR="007B1D7C">
        <w:t xml:space="preserve">and </w:t>
      </w:r>
      <w:r w:rsidR="00A9725E">
        <w:t xml:space="preserve">90 </w:t>
      </w:r>
      <w:proofErr w:type="spellStart"/>
      <w:r w:rsidR="00A9725E">
        <w:t>deg</w:t>
      </w:r>
      <w:proofErr w:type="spellEnd"/>
      <w:ins w:id="18" w:author="Dolby-Author" w:date="2022-05-04T19:01:00Z">
        <w:r w:rsidR="00CA1107">
          <w:t xml:space="preserve"> from the respective axis</w:t>
        </w:r>
      </w:ins>
      <w:r w:rsidR="00A9725E">
        <w:t>.</w:t>
      </w:r>
      <w:r w:rsidR="00A35FC2">
        <w:t xml:space="preserve"> The validity of this </w:t>
      </w:r>
      <w:r w:rsidR="005A37D3">
        <w:t>sparse spatial sampling</w:t>
      </w:r>
      <w:r w:rsidR="00A35FC2">
        <w:t xml:space="preserve"> remains to be assess</w:t>
      </w:r>
      <w:r w:rsidR="00CB3B9E">
        <w:t>ed with</w:t>
      </w:r>
      <w:r w:rsidR="00A35FC2">
        <w:t xml:space="preserve"> </w:t>
      </w:r>
      <w:r w:rsidR="004557E3">
        <w:t>actual array implementations.</w:t>
      </w:r>
      <w:r w:rsidR="00735A14">
        <w:t xml:space="preserve"> More angular points cold be added as an extension of the method</w:t>
      </w:r>
      <w:r w:rsidR="005A37D3">
        <w:t>, if deemed necessary</w:t>
      </w:r>
      <w:r w:rsidR="00735A14">
        <w:t>.</w:t>
      </w:r>
    </w:p>
    <w:p w14:paraId="48265566" w14:textId="223ABBED" w:rsidR="00502710" w:rsidRDefault="003E0225" w:rsidP="00F91892">
      <w:r>
        <w:t>F</w:t>
      </w:r>
      <w:r w:rsidR="00843B02">
        <w:t xml:space="preserve">or the </w:t>
      </w:r>
      <w:r w:rsidR="00D843C1">
        <w:t xml:space="preserve">omnidirectional </w:t>
      </w:r>
      <w:proofErr w:type="spellStart"/>
      <w:r w:rsidR="00F53FEC">
        <w:t>Ambisonics</w:t>
      </w:r>
      <w:proofErr w:type="spellEnd"/>
      <w:r w:rsidR="00F53FEC">
        <w:t xml:space="preserve"> </w:t>
      </w:r>
      <w:r w:rsidR="00843B02">
        <w:t xml:space="preserve">W component; </w:t>
      </w:r>
      <w:r w:rsidR="00475B9C">
        <w:t xml:space="preserve">the </w:t>
      </w:r>
      <w:r w:rsidR="00A25335">
        <w:t>sensitivity</w:t>
      </w:r>
      <w:r w:rsidR="009B3A83">
        <w:t xml:space="preserve"> must be </w:t>
      </w:r>
      <w:r w:rsidR="00A25335">
        <w:t>the same for</w:t>
      </w:r>
      <w:r w:rsidR="009B3A83">
        <w:t xml:space="preserve"> any direction. </w:t>
      </w:r>
      <w:r w:rsidR="008A2342">
        <w:t>Verify</w:t>
      </w:r>
      <w:r w:rsidR="009B3A83">
        <w:t>ing this at</w:t>
      </w:r>
      <w:r w:rsidR="00A25335">
        <w:t xml:space="preserve"> 0 and 90 </w:t>
      </w:r>
      <w:proofErr w:type="spellStart"/>
      <w:r w:rsidR="00A25335">
        <w:t>deg</w:t>
      </w:r>
      <w:proofErr w:type="spellEnd"/>
      <w:r w:rsidR="009B3A83">
        <w:t xml:space="preserve"> is thus </w:t>
      </w:r>
      <w:r w:rsidR="008A2342">
        <w:t xml:space="preserve">a </w:t>
      </w:r>
      <w:r w:rsidR="009B3A83">
        <w:t>sensible</w:t>
      </w:r>
      <w:r w:rsidR="008A2342">
        <w:t xml:space="preserve"> test</w:t>
      </w:r>
      <w:r w:rsidR="00823E09">
        <w:t>.</w:t>
      </w:r>
    </w:p>
    <w:p w14:paraId="13C05822" w14:textId="77777777" w:rsidR="006C001F" w:rsidRDefault="008D3CB6" w:rsidP="00F91892">
      <w:r>
        <w:t xml:space="preserve">As a starting point, it is assumed that the </w:t>
      </w:r>
      <w:r w:rsidR="006359E3">
        <w:t xml:space="preserve">UE microphone array has a static and well-defined </w:t>
      </w:r>
      <w:r w:rsidR="0071377B">
        <w:t xml:space="preserve">orientation </w:t>
      </w:r>
      <w:proofErr w:type="spellStart"/>
      <w:r w:rsidR="0071377B">
        <w:t>w.r.t.</w:t>
      </w:r>
      <w:proofErr w:type="spellEnd"/>
      <w:r w:rsidR="0071377B">
        <w:t xml:space="preserve"> the </w:t>
      </w:r>
      <w:r w:rsidR="001A12F3">
        <w:t xml:space="preserve">FOA </w:t>
      </w:r>
      <w:r w:rsidR="0071377B">
        <w:t>axes</w:t>
      </w:r>
      <w:r w:rsidR="001A12F3">
        <w:t xml:space="preserve"> (X/YZ)</w:t>
      </w:r>
      <w:r w:rsidR="00431032">
        <w:t xml:space="preserve">, which is known by the lab performing the measurements. </w:t>
      </w:r>
      <w:r w:rsidR="006541A6">
        <w:t>For the case that the</w:t>
      </w:r>
      <w:r w:rsidR="005E1CD7">
        <w:t xml:space="preserve"> orientation is not static, </w:t>
      </w:r>
      <w:proofErr w:type="gramStart"/>
      <w:r w:rsidR="005E1CD7">
        <w:t>e.g.</w:t>
      </w:r>
      <w:proofErr w:type="gramEnd"/>
      <w:r w:rsidR="005E1CD7">
        <w:t xml:space="preserve"> if the</w:t>
      </w:r>
      <w:r w:rsidR="006541A6">
        <w:t xml:space="preserve"> UE has “pose compensation”</w:t>
      </w:r>
      <w:r w:rsidR="003F036A">
        <w:t xml:space="preserve"> (</w:t>
      </w:r>
      <w:r w:rsidR="006541A6">
        <w:t xml:space="preserve">which </w:t>
      </w:r>
      <w:r w:rsidR="00716860">
        <w:t xml:space="preserve">aims at stabilizing the </w:t>
      </w:r>
      <w:proofErr w:type="spellStart"/>
      <w:r w:rsidR="0045631C">
        <w:t>soundfield</w:t>
      </w:r>
      <w:proofErr w:type="spellEnd"/>
      <w:r w:rsidR="00716860">
        <w:t xml:space="preserve"> pickup in a similar way as </w:t>
      </w:r>
      <w:r w:rsidR="00AA233D">
        <w:t>camera image stabilizers)</w:t>
      </w:r>
      <w:r w:rsidR="003F036A">
        <w:t>, the present method could be modified</w:t>
      </w:r>
      <w:r w:rsidR="008469F3">
        <w:t>/extended</w:t>
      </w:r>
      <w:r w:rsidR="0045631C">
        <w:t>.</w:t>
      </w:r>
    </w:p>
    <w:p w14:paraId="5508FE11" w14:textId="0BE2590E" w:rsidR="00BD67D1" w:rsidRDefault="00596683" w:rsidP="00F91892">
      <w:r>
        <w:t xml:space="preserve">Regarding the frequency range for these directionality measurements, it is suggested to avoid </w:t>
      </w:r>
      <w:r w:rsidR="00414F99">
        <w:t>the range below</w:t>
      </w:r>
      <w:r>
        <w:t xml:space="preserve"> </w:t>
      </w:r>
      <w:r w:rsidRPr="00596683">
        <w:t>~</w:t>
      </w:r>
      <w:r>
        <w:t>200-250 Hz</w:t>
      </w:r>
      <w:r w:rsidR="006C001F">
        <w:t xml:space="preserve">, </w:t>
      </w:r>
      <w:r w:rsidR="00414F99">
        <w:t xml:space="preserve">considering typical </w:t>
      </w:r>
      <w:r w:rsidR="006C001F">
        <w:t xml:space="preserve">properties </w:t>
      </w:r>
      <w:r>
        <w:t>and size</w:t>
      </w:r>
      <w:r w:rsidR="00414F99">
        <w:t>s</w:t>
      </w:r>
      <w:r>
        <w:t xml:space="preserve"> </w:t>
      </w:r>
      <w:r w:rsidR="006C001F">
        <w:t>of anechoic room</w:t>
      </w:r>
      <w:r w:rsidR="00414F99">
        <w:t>s used in the industry</w:t>
      </w:r>
      <w:r w:rsidR="006C001F">
        <w:t>.</w:t>
      </w:r>
      <w:ins w:id="19" w:author="Dolby-Author" w:date="2022-05-04T19:01:00Z">
        <w:r w:rsidR="008F1EF3">
          <w:t xml:space="preserve"> </w:t>
        </w:r>
        <w:r w:rsidR="00F430D8">
          <w:t>Maintaining free-fie</w:t>
        </w:r>
        <w:r w:rsidR="005E3F3E">
          <w:t>ld</w:t>
        </w:r>
        <w:r w:rsidR="00F430D8">
          <w:t xml:space="preserve"> conditions </w:t>
        </w:r>
        <w:r w:rsidR="005E3F3E">
          <w:t>gets increasingly difficult as you move towards low fre</w:t>
        </w:r>
        <w:r w:rsidR="00634378">
          <w:t>q</w:t>
        </w:r>
        <w:r w:rsidR="005E3F3E">
          <w:t>u</w:t>
        </w:r>
        <w:r w:rsidR="00634378">
          <w:t>e</w:t>
        </w:r>
        <w:r w:rsidR="005E3F3E">
          <w:t xml:space="preserve">ncies and the proximity effect </w:t>
        </w:r>
        <w:r w:rsidR="007F1D48">
          <w:t xml:space="preserve">of pressure-gradient sensing </w:t>
        </w:r>
        <w:r w:rsidR="0053729F">
          <w:t xml:space="preserve">microphone systems </w:t>
        </w:r>
        <w:r w:rsidR="006D3B1D">
          <w:t>is more pronounced, inc</w:t>
        </w:r>
        <w:r w:rsidR="000624F3">
          <w:t>reasing complexity in the evaluation of test results.</w:t>
        </w:r>
        <w:r w:rsidR="00164B0C">
          <w:t xml:space="preserve"> TS 26.260 already states “</w:t>
        </w:r>
        <w:r w:rsidR="00164B0C" w:rsidRPr="00B06A2E">
          <w:t>The free-field sound propagation conditions shall be observed down to a frequency of 200 Hz or less</w:t>
        </w:r>
        <w:r w:rsidR="00164B0C">
          <w:t>”</w:t>
        </w:r>
        <w:r w:rsidR="000712A7">
          <w:t>.</w:t>
        </w:r>
      </w:ins>
    </w:p>
    <w:p w14:paraId="45E7AF95" w14:textId="77777777" w:rsidR="006C001F" w:rsidRDefault="006C001F" w:rsidP="00F91892"/>
    <w:p w14:paraId="30FE9586" w14:textId="0DC869B7" w:rsidR="00AA305A" w:rsidRDefault="00346349" w:rsidP="003B4793">
      <w:pPr>
        <w:keepNext/>
        <w:jc w:val="center"/>
      </w:pPr>
      <w:r w:rsidRPr="00346349">
        <w:rPr>
          <w:noProof/>
        </w:rPr>
        <w:drawing>
          <wp:inline distT="0" distB="0" distL="0" distR="0" wp14:anchorId="5C8C5630" wp14:editId="0ED35EEF">
            <wp:extent cx="2641600" cy="20701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41600" cy="2070100"/>
                    </a:xfrm>
                    <a:prstGeom prst="rect">
                      <a:avLst/>
                    </a:prstGeom>
                  </pic:spPr>
                </pic:pic>
              </a:graphicData>
            </a:graphic>
          </wp:inline>
        </w:drawing>
      </w:r>
    </w:p>
    <w:p w14:paraId="31BB0ED8" w14:textId="7828DE91" w:rsidR="00AA305A" w:rsidRDefault="00AA305A" w:rsidP="00AA305A">
      <w:pPr>
        <w:pStyle w:val="Caption"/>
      </w:pPr>
      <w:r>
        <w:t xml:space="preserve">Figure </w:t>
      </w:r>
      <w:r>
        <w:fldChar w:fldCharType="begin"/>
      </w:r>
      <w:r>
        <w:instrText xml:space="preserve"> SEQ Figure \* ARABIC </w:instrText>
      </w:r>
      <w:r>
        <w:fldChar w:fldCharType="separate"/>
      </w:r>
      <w:r w:rsidR="00A05439">
        <w:rPr>
          <w:noProof/>
        </w:rPr>
        <w:t>1</w:t>
      </w:r>
      <w:r>
        <w:fldChar w:fldCharType="end"/>
      </w:r>
      <w:r>
        <w:t xml:space="preserve"> </w:t>
      </w:r>
      <w:r w:rsidR="00A61603">
        <w:t xml:space="preserve">Example of a case where the orientations of the FOA axes </w:t>
      </w:r>
      <w:r w:rsidR="003D777A">
        <w:t>in relation to the UE, are known and static</w:t>
      </w:r>
      <w:r w:rsidR="00705407">
        <w:t xml:space="preserve">. The X component ideal polar </w:t>
      </w:r>
      <w:r w:rsidR="00C16074">
        <w:t>pattern</w:t>
      </w:r>
      <w:r w:rsidR="00705407">
        <w:t xml:space="preserve"> is shown</w:t>
      </w:r>
    </w:p>
    <w:p w14:paraId="4086135A" w14:textId="07BF2625" w:rsidR="00D84A6F" w:rsidRDefault="00D84A6F" w:rsidP="00F91892"/>
    <w:p w14:paraId="0B36FF52" w14:textId="60A196FB" w:rsidR="00EA3090" w:rsidRDefault="00D565E0" w:rsidP="00EA3090">
      <w:pPr>
        <w:pStyle w:val="Heading1"/>
      </w:pPr>
      <w:r>
        <w:t>Suggest</w:t>
      </w:r>
      <w:r w:rsidR="00F87949">
        <w:t>ed</w:t>
      </w:r>
      <w:r>
        <w:t xml:space="preserve"> test method</w:t>
      </w:r>
      <w:r w:rsidR="00F87949">
        <w:t xml:space="preserve"> and parameters to </w:t>
      </w:r>
      <w:r w:rsidR="003D1A5B">
        <w:t>evaluate</w:t>
      </w:r>
    </w:p>
    <w:p w14:paraId="7AB41FB1" w14:textId="6B30B8A4" w:rsidR="00530521" w:rsidRDefault="00530521" w:rsidP="00530521">
      <w:pPr>
        <w:rPr>
          <w:lang w:val="en-US"/>
        </w:rPr>
      </w:pPr>
    </w:p>
    <w:p w14:paraId="1A8237CA" w14:textId="60870EF4" w:rsidR="00530521" w:rsidRDefault="003D1A5B" w:rsidP="00530521">
      <w:pPr>
        <w:keepNext/>
        <w:jc w:val="center"/>
      </w:pPr>
      <w:r w:rsidRPr="003D1A5B">
        <w:rPr>
          <w:noProof/>
        </w:rPr>
        <w:drawing>
          <wp:inline distT="0" distB="0" distL="0" distR="0" wp14:anchorId="385596F5" wp14:editId="32F41E94">
            <wp:extent cx="5004995" cy="130820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43348" cy="1318231"/>
                    </a:xfrm>
                    <a:prstGeom prst="rect">
                      <a:avLst/>
                    </a:prstGeom>
                  </pic:spPr>
                </pic:pic>
              </a:graphicData>
            </a:graphic>
          </wp:inline>
        </w:drawing>
      </w:r>
    </w:p>
    <w:p w14:paraId="472868C8" w14:textId="362CCDC4" w:rsidR="00530521" w:rsidRDefault="00530521" w:rsidP="00530521">
      <w:pPr>
        <w:pStyle w:val="Caption"/>
        <w:jc w:val="center"/>
      </w:pPr>
      <w:r>
        <w:t xml:space="preserve">Figure </w:t>
      </w:r>
      <w:r>
        <w:fldChar w:fldCharType="begin"/>
      </w:r>
      <w:r>
        <w:instrText xml:space="preserve"> SEQ Figure \* ARABIC </w:instrText>
      </w:r>
      <w:r>
        <w:fldChar w:fldCharType="separate"/>
      </w:r>
      <w:r w:rsidR="00A05439">
        <w:rPr>
          <w:noProof/>
        </w:rPr>
        <w:t>2</w:t>
      </w:r>
      <w:r>
        <w:fldChar w:fldCharType="end"/>
      </w:r>
      <w:r w:rsidR="002866F6">
        <w:t xml:space="preserve"> The UE under test is connected to a test system composed of a 3GPP wireless system simulator and a reference client with B-format output</w:t>
      </w:r>
    </w:p>
    <w:p w14:paraId="4D7382ED" w14:textId="6FDEA4B4" w:rsidR="009344B6" w:rsidRDefault="00BF1148" w:rsidP="009344B6">
      <w:pPr>
        <w:keepNext/>
        <w:jc w:val="center"/>
      </w:pPr>
      <w:r w:rsidRPr="00BF1148">
        <w:rPr>
          <w:noProof/>
        </w:rPr>
        <w:lastRenderedPageBreak/>
        <w:drawing>
          <wp:inline distT="0" distB="0" distL="0" distR="0" wp14:anchorId="592A66F0" wp14:editId="7C654C7E">
            <wp:extent cx="5733415" cy="24911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3415" cy="2491105"/>
                    </a:xfrm>
                    <a:prstGeom prst="rect">
                      <a:avLst/>
                    </a:prstGeom>
                  </pic:spPr>
                </pic:pic>
              </a:graphicData>
            </a:graphic>
          </wp:inline>
        </w:drawing>
      </w:r>
    </w:p>
    <w:p w14:paraId="637289D9" w14:textId="00CD6E36" w:rsidR="009344B6" w:rsidRDefault="009344B6" w:rsidP="00D34666">
      <w:pPr>
        <w:pStyle w:val="Caption"/>
        <w:jc w:val="center"/>
      </w:pPr>
      <w:r>
        <w:t xml:space="preserve">Figure </w:t>
      </w:r>
      <w:r>
        <w:fldChar w:fldCharType="begin"/>
      </w:r>
      <w:r>
        <w:instrText xml:space="preserve"> SEQ Figure \* ARABIC </w:instrText>
      </w:r>
      <w:r>
        <w:fldChar w:fldCharType="separate"/>
      </w:r>
      <w:r w:rsidR="00A05439">
        <w:rPr>
          <w:noProof/>
        </w:rPr>
        <w:t>3</w:t>
      </w:r>
      <w:r>
        <w:fldChar w:fldCharType="end"/>
      </w:r>
      <w:r>
        <w:t xml:space="preserve"> Placement of sound sources </w:t>
      </w:r>
      <w:r w:rsidR="00A84668">
        <w:t xml:space="preserve">(at least two </w:t>
      </w:r>
      <w:r w:rsidR="003C11A8">
        <w:t>simultaneous</w:t>
      </w:r>
      <w:r w:rsidR="00A84668">
        <w:t xml:space="preserve">) </w:t>
      </w:r>
      <w:r>
        <w:t>around the DUT</w:t>
      </w:r>
      <w:r w:rsidR="003D1A5B">
        <w:t xml:space="preserve">, in an anechoic room. </w:t>
      </w:r>
      <w:r w:rsidR="00D34666">
        <w:t>The source positions are X</w:t>
      </w:r>
      <w:r w:rsidR="00D34666" w:rsidRPr="00D34666">
        <w:rPr>
          <w:vertAlign w:val="subscript"/>
        </w:rPr>
        <w:t>1</w:t>
      </w:r>
      <w:r w:rsidR="00D34666">
        <w:t xml:space="preserve">: 0 </w:t>
      </w:r>
      <w:proofErr w:type="spellStart"/>
      <w:r w:rsidR="00D34666">
        <w:t>deg</w:t>
      </w:r>
      <w:proofErr w:type="spellEnd"/>
      <w:r w:rsidR="00D34666">
        <w:t xml:space="preserve"> (frontal) incidence to the DUT, along the X-axis</w:t>
      </w:r>
      <w:r w:rsidR="003A5DED">
        <w:t>;</w:t>
      </w:r>
      <w:r w:rsidR="00D34666">
        <w:t xml:space="preserve"> X</w:t>
      </w:r>
      <w:r w:rsidR="00D34666" w:rsidRPr="00D34666">
        <w:rPr>
          <w:vertAlign w:val="subscript"/>
        </w:rPr>
        <w:t>2</w:t>
      </w:r>
      <w:r w:rsidR="00D34666">
        <w:t>: opposite to X</w:t>
      </w:r>
      <w:r w:rsidR="00D34666" w:rsidRPr="00D34666">
        <w:rPr>
          <w:vertAlign w:val="subscript"/>
        </w:rPr>
        <w:t>1</w:t>
      </w:r>
      <w:r w:rsidR="00D34666">
        <w:t>, along the X-axis, Y</w:t>
      </w:r>
      <w:r w:rsidR="00D34666" w:rsidRPr="00D34666">
        <w:rPr>
          <w:vertAlign w:val="subscript"/>
        </w:rPr>
        <w:t>1</w:t>
      </w:r>
      <w:r w:rsidR="00D34666">
        <w:t xml:space="preserve">: 90 </w:t>
      </w:r>
      <w:proofErr w:type="spellStart"/>
      <w:r w:rsidR="00D34666">
        <w:t>deg</w:t>
      </w:r>
      <w:proofErr w:type="spellEnd"/>
      <w:r w:rsidR="00D34666">
        <w:t xml:space="preserve"> incidence to the DUT, along the Y-axis</w:t>
      </w:r>
      <w:r w:rsidR="003A5DED">
        <w:t>;</w:t>
      </w:r>
      <w:r w:rsidR="00D34666">
        <w:t xml:space="preserve"> Y</w:t>
      </w:r>
      <w:r w:rsidR="00D34666" w:rsidRPr="00D34666">
        <w:rPr>
          <w:vertAlign w:val="subscript"/>
        </w:rPr>
        <w:t>2</w:t>
      </w:r>
      <w:r w:rsidR="00D34666">
        <w:t>: opposite to Y</w:t>
      </w:r>
      <w:r w:rsidR="00D34666" w:rsidRPr="00D34666">
        <w:rPr>
          <w:vertAlign w:val="subscript"/>
        </w:rPr>
        <w:t>1</w:t>
      </w:r>
      <w:r w:rsidR="00D34666">
        <w:t>, along the Y-axis, Z</w:t>
      </w:r>
      <w:r w:rsidR="00D34666" w:rsidRPr="00D34666">
        <w:rPr>
          <w:vertAlign w:val="subscript"/>
        </w:rPr>
        <w:t>1</w:t>
      </w:r>
      <w:r w:rsidR="00D34666">
        <w:t>: “from the ceiling” incidence to the DUT, along the Z-axis</w:t>
      </w:r>
      <w:r w:rsidR="003A5DED">
        <w:t>;</w:t>
      </w:r>
      <w:r w:rsidR="00D34666">
        <w:t xml:space="preserve"> Z</w:t>
      </w:r>
      <w:r w:rsidR="00D34666" w:rsidRPr="00D34666">
        <w:rPr>
          <w:vertAlign w:val="subscript"/>
        </w:rPr>
        <w:t>2</w:t>
      </w:r>
      <w:r w:rsidR="00D34666">
        <w:t>: opposite to Z</w:t>
      </w:r>
      <w:r w:rsidR="00D34666" w:rsidRPr="00D34666">
        <w:rPr>
          <w:vertAlign w:val="subscript"/>
        </w:rPr>
        <w:t>1</w:t>
      </w:r>
      <w:r w:rsidR="00D34666">
        <w:t xml:space="preserve">, along the Z-axis. </w:t>
      </w:r>
      <w:r w:rsidR="003D1A5B">
        <w:t xml:space="preserve">The distances are TBD, it should be noted that some proximity effect may be expected </w:t>
      </w:r>
      <w:r w:rsidR="00D34666">
        <w:t xml:space="preserve">on components X, Y, and Z </w:t>
      </w:r>
      <w:r w:rsidR="003D1A5B">
        <w:t xml:space="preserve">in case of small distances. </w:t>
      </w:r>
      <w:r w:rsidR="00D34666">
        <w:t>The type of sources may be specified later (HATS, mouth simulator, loudspeaker)</w:t>
      </w:r>
    </w:p>
    <w:p w14:paraId="409C764F" w14:textId="77777777" w:rsidR="009344B6" w:rsidRPr="009344B6" w:rsidRDefault="009344B6" w:rsidP="009344B6"/>
    <w:p w14:paraId="2004D0F5" w14:textId="621E2877" w:rsidR="002866F6" w:rsidRDefault="002866F6" w:rsidP="002866F6">
      <w:pPr>
        <w:pStyle w:val="ListParagraph"/>
        <w:numPr>
          <w:ilvl w:val="0"/>
          <w:numId w:val="12"/>
        </w:numPr>
      </w:pPr>
      <w:r>
        <w:t xml:space="preserve">The testing </w:t>
      </w:r>
      <w:r w:rsidR="009344B6">
        <w:t xml:space="preserve">relies on </w:t>
      </w:r>
      <w:r w:rsidR="003D1A5B">
        <w:t>measuring levels o</w:t>
      </w:r>
      <w:r w:rsidR="003D2284">
        <w:t>f</w:t>
      </w:r>
      <w:r w:rsidR="009344B6">
        <w:t xml:space="preserve"> </w:t>
      </w:r>
      <w:r>
        <w:t xml:space="preserve">the four components of the </w:t>
      </w:r>
      <w:proofErr w:type="gramStart"/>
      <w:r>
        <w:t>first-order</w:t>
      </w:r>
      <w:proofErr w:type="gramEnd"/>
      <w:r>
        <w:t xml:space="preserve"> </w:t>
      </w:r>
      <w:proofErr w:type="spellStart"/>
      <w:r w:rsidR="00BC7A30">
        <w:t>Ambi</w:t>
      </w:r>
      <w:r>
        <w:t>sonics</w:t>
      </w:r>
      <w:proofErr w:type="spellEnd"/>
      <w:r>
        <w:t xml:space="preserve"> B format</w:t>
      </w:r>
    </w:p>
    <w:p w14:paraId="73D10AD0" w14:textId="77777777" w:rsidR="002866F6" w:rsidRDefault="002866F6" w:rsidP="002866F6">
      <w:pPr>
        <w:pStyle w:val="ListParagraph"/>
        <w:numPr>
          <w:ilvl w:val="1"/>
          <w:numId w:val="12"/>
        </w:numPr>
      </w:pPr>
      <w:r>
        <w:t>X, Y and Z: acoustic pressure gradients along the axes of a cartesian coordinate system</w:t>
      </w:r>
    </w:p>
    <w:p w14:paraId="3598B62A" w14:textId="77777777" w:rsidR="002866F6" w:rsidRDefault="002866F6" w:rsidP="002866F6">
      <w:pPr>
        <w:pStyle w:val="ListParagraph"/>
        <w:numPr>
          <w:ilvl w:val="1"/>
          <w:numId w:val="12"/>
        </w:numPr>
      </w:pPr>
      <w:r>
        <w:t>W: omnidirectional component</w:t>
      </w:r>
    </w:p>
    <w:p w14:paraId="64FFAB7A" w14:textId="29AC3078" w:rsidR="002866F6" w:rsidRDefault="002866F6" w:rsidP="00D565E0">
      <w:pPr>
        <w:pStyle w:val="ListParagraph"/>
        <w:numPr>
          <w:ilvl w:val="0"/>
          <w:numId w:val="12"/>
        </w:numPr>
      </w:pPr>
      <w:r>
        <w:t xml:space="preserve">The UE is put into </w:t>
      </w:r>
      <w:proofErr w:type="gramStart"/>
      <w:r>
        <w:t>first-order</w:t>
      </w:r>
      <w:proofErr w:type="gramEnd"/>
      <w:r>
        <w:t xml:space="preserve"> </w:t>
      </w:r>
      <w:proofErr w:type="spellStart"/>
      <w:r w:rsidR="00BC7A30">
        <w:t>Ambi</w:t>
      </w:r>
      <w:r>
        <w:t>sonics</w:t>
      </w:r>
      <w:proofErr w:type="spellEnd"/>
      <w:r>
        <w:t xml:space="preserve"> capture mode</w:t>
      </w:r>
      <w:r w:rsidR="00D8681B">
        <w:t xml:space="preserve"> (at the highest available bitrate</w:t>
      </w:r>
      <w:r w:rsidR="00B0118C">
        <w:t xml:space="preserve"> assuming that this puts the </w:t>
      </w:r>
      <w:r w:rsidR="00BE1ACA">
        <w:t xml:space="preserve">IVAS </w:t>
      </w:r>
      <w:r w:rsidR="00B0118C">
        <w:t>codec essentially into a transparent transmission mode</w:t>
      </w:r>
      <w:r w:rsidR="00D8681B">
        <w:t>)</w:t>
      </w:r>
      <w:r>
        <w:t xml:space="preserve">. The </w:t>
      </w:r>
      <w:r w:rsidR="006676DD">
        <w:t>en</w:t>
      </w:r>
      <w:r>
        <w:t xml:space="preserve">coded stream is transmitted to the test system where </w:t>
      </w:r>
      <w:r w:rsidR="006676DD">
        <w:t xml:space="preserve">(after usual clock synchronization </w:t>
      </w:r>
      <w:proofErr w:type="spellStart"/>
      <w:r w:rsidR="006676DD">
        <w:t>etc</w:t>
      </w:r>
      <w:proofErr w:type="spellEnd"/>
      <w:r w:rsidR="006676DD">
        <w:t xml:space="preserve">) </w:t>
      </w:r>
      <w:r>
        <w:t>a reference client decodes the signal and outputs the B-format component signals for analysis</w:t>
      </w:r>
      <w:r w:rsidR="006676DD">
        <w:t>.</w:t>
      </w:r>
    </w:p>
    <w:p w14:paraId="6FBE204B" w14:textId="77777777" w:rsidR="00D34666" w:rsidRDefault="002866F6" w:rsidP="00D34666">
      <w:pPr>
        <w:pStyle w:val="ListParagraph"/>
        <w:numPr>
          <w:ilvl w:val="0"/>
          <w:numId w:val="12"/>
        </w:numPr>
      </w:pPr>
      <w:r>
        <w:t>T</w:t>
      </w:r>
      <w:r w:rsidR="00D565E0">
        <w:t xml:space="preserve">he testing </w:t>
      </w:r>
      <w:r>
        <w:t xml:space="preserve">is performed </w:t>
      </w:r>
      <w:r w:rsidR="00D565E0">
        <w:t>in an anechoic room to provide control of incidence angles of acoustic waves</w:t>
      </w:r>
    </w:p>
    <w:p w14:paraId="5EE71C59" w14:textId="2C8CF401" w:rsidR="005A5252" w:rsidRDefault="000821C2" w:rsidP="00D34666">
      <w:pPr>
        <w:pStyle w:val="ListParagraph"/>
        <w:numPr>
          <w:ilvl w:val="0"/>
          <w:numId w:val="12"/>
        </w:numPr>
      </w:pPr>
      <w:r>
        <w:t xml:space="preserve">For a </w:t>
      </w:r>
      <w:r w:rsidR="00380B15">
        <w:t>UE</w:t>
      </w:r>
      <w:r>
        <w:t xml:space="preserve"> that </w:t>
      </w:r>
      <w:r w:rsidR="00380B15">
        <w:t>contains a</w:t>
      </w:r>
      <w:r>
        <w:t xml:space="preserve"> microphone array and </w:t>
      </w:r>
      <w:proofErr w:type="spellStart"/>
      <w:r w:rsidR="00BC7A30">
        <w:t>Ambi</w:t>
      </w:r>
      <w:r>
        <w:t>sonics</w:t>
      </w:r>
      <w:proofErr w:type="spellEnd"/>
      <w:r>
        <w:t xml:space="preserve"> encoding,</w:t>
      </w:r>
      <w:r w:rsidR="00DF33AB">
        <w:t xml:space="preserve"> but no other processing,</w:t>
      </w:r>
      <w:r>
        <w:t xml:space="preserve"> it may suffice to </w:t>
      </w:r>
      <w:r w:rsidR="00380B15">
        <w:t xml:space="preserve">use a single acoustic source and vary the incidence angle to the source. The output level vs. angle would contain the necessary information to characterize the spatial capture, such as polar plots of the </w:t>
      </w:r>
      <w:proofErr w:type="spellStart"/>
      <w:r w:rsidR="00BC7A30">
        <w:t>Ambi</w:t>
      </w:r>
      <w:r w:rsidR="00380B15">
        <w:t>sonics</w:t>
      </w:r>
      <w:proofErr w:type="spellEnd"/>
      <w:r w:rsidR="00380B15">
        <w:t xml:space="preserve"> components. But </w:t>
      </w:r>
      <w:r w:rsidR="00FD7FCE">
        <w:t>since</w:t>
      </w:r>
      <w:r w:rsidR="00380B15">
        <w:t xml:space="preserve"> </w:t>
      </w:r>
      <w:proofErr w:type="gramStart"/>
      <w:r w:rsidR="00380B15">
        <w:t>UE</w:t>
      </w:r>
      <w:r w:rsidR="00FD7FCE">
        <w:t>:s</w:t>
      </w:r>
      <w:proofErr w:type="gramEnd"/>
      <w:r w:rsidR="00FA7875">
        <w:t xml:space="preserve"> may</w:t>
      </w:r>
      <w:r w:rsidR="00380B15">
        <w:t xml:space="preserve"> include other processing such as dynamic range control, the </w:t>
      </w:r>
      <w:r w:rsidR="00DF33AB">
        <w:t>level vs</w:t>
      </w:r>
      <w:r w:rsidR="00BE1ACA">
        <w:t>.</w:t>
      </w:r>
      <w:r w:rsidR="00DF33AB">
        <w:t xml:space="preserve"> angle results</w:t>
      </w:r>
      <w:r w:rsidR="00380B15">
        <w:t xml:space="preserve"> </w:t>
      </w:r>
      <w:r w:rsidR="00DF33AB">
        <w:t xml:space="preserve">obtained with a single acoustic source </w:t>
      </w:r>
      <w:r w:rsidR="00380B15">
        <w:t>will be contaminated</w:t>
      </w:r>
      <w:r w:rsidR="00DF33AB">
        <w:t xml:space="preserve"> by the level changes from that additional processing</w:t>
      </w:r>
      <w:r w:rsidR="00380B15">
        <w:t>. Thus</w:t>
      </w:r>
      <w:r w:rsidR="00FD1525">
        <w:t>,</w:t>
      </w:r>
      <w:r w:rsidR="00380B15">
        <w:t xml:space="preserve"> it is here proposed to use two </w:t>
      </w:r>
      <w:r w:rsidR="009508A0">
        <w:t>simultaneous</w:t>
      </w:r>
      <w:r w:rsidR="00466386">
        <w:t xml:space="preserve"> sources, 90 degrees apart. This enables detection of the </w:t>
      </w:r>
      <w:r w:rsidR="00DF33AB">
        <w:t xml:space="preserve">angle-dependent </w:t>
      </w:r>
      <w:r w:rsidR="009508A0">
        <w:t xml:space="preserve">X/Y/Z </w:t>
      </w:r>
      <w:r w:rsidR="00DF33AB">
        <w:t xml:space="preserve">pickup </w:t>
      </w:r>
      <w:r w:rsidR="00466386">
        <w:t xml:space="preserve">between </w:t>
      </w:r>
      <w:r w:rsidR="00BC208F">
        <w:t>these two angles</w:t>
      </w:r>
      <w:r w:rsidR="00466386">
        <w:t xml:space="preserve">, which provides information about to what extent the array </w:t>
      </w:r>
      <w:r w:rsidR="009508A0">
        <w:t>approaches the ideal dipole pattern</w:t>
      </w:r>
      <w:r w:rsidR="00466386">
        <w:t>.</w:t>
      </w:r>
      <w:r w:rsidR="00380B15">
        <w:t xml:space="preserve"> </w:t>
      </w:r>
      <w:r w:rsidR="00DF33AB">
        <w:t xml:space="preserve">Likewise, the correctness of the W component (omni-directional) can be assessed by </w:t>
      </w:r>
      <w:r w:rsidR="009508A0">
        <w:t>checking that the</w:t>
      </w:r>
      <w:r w:rsidR="00DF33AB">
        <w:t xml:space="preserve"> difference in the pickup </w:t>
      </w:r>
      <w:r w:rsidR="000603A7">
        <w:t xml:space="preserve">level </w:t>
      </w:r>
      <w:r w:rsidR="00DF33AB">
        <w:t>of the two simultaneous sources</w:t>
      </w:r>
      <w:r w:rsidR="009508A0">
        <w:t xml:space="preserve"> is sufficiently small.</w:t>
      </w:r>
      <w:r>
        <w:t xml:space="preserve"> </w:t>
      </w:r>
      <w:r w:rsidR="00F872FA">
        <w:t xml:space="preserve">For the measurement, two </w:t>
      </w:r>
      <w:r w:rsidR="00D565E0">
        <w:t>simultaneous acoustic sources</w:t>
      </w:r>
      <w:r w:rsidR="00F4230A">
        <w:t xml:space="preserve"> are used</w:t>
      </w:r>
      <w:r w:rsidR="00D565E0">
        <w:t xml:space="preserve">, separated by 90 degrees to test </w:t>
      </w:r>
      <w:r w:rsidR="0072652A">
        <w:t>pairs of axe</w:t>
      </w:r>
      <w:r w:rsidR="005B1C0B">
        <w:t>s</w:t>
      </w:r>
      <w:r w:rsidR="004D50B9">
        <w:t xml:space="preserve">. </w:t>
      </w:r>
      <w:r w:rsidR="00F872FA">
        <w:t xml:space="preserve">To enable separation of two simultaneous signals at the IVAS reference decoder output, </w:t>
      </w:r>
      <w:r w:rsidR="001450BC">
        <w:t>multitone signals are used.</w:t>
      </w:r>
      <w:r w:rsidR="00F872FA">
        <w:t xml:space="preserve"> </w:t>
      </w:r>
      <w:r w:rsidR="001450BC">
        <w:t xml:space="preserve">This is inspired </w:t>
      </w:r>
      <w:proofErr w:type="gramStart"/>
      <w:r w:rsidR="001450BC">
        <w:t xml:space="preserve">by </w:t>
      </w:r>
      <w:r w:rsidR="0027758E">
        <w:t xml:space="preserve"> ITU</w:t>
      </w:r>
      <w:proofErr w:type="gramEnd"/>
      <w:r w:rsidR="0027758E">
        <w:t xml:space="preserve">-T P.501 subclause </w:t>
      </w:r>
      <w:r w:rsidR="0027758E" w:rsidRPr="0027758E">
        <w:t>7.2.1.2</w:t>
      </w:r>
      <w:r w:rsidR="00065F77">
        <w:t xml:space="preserve"> and </w:t>
      </w:r>
      <w:r w:rsidR="0027758E" w:rsidRPr="0027758E">
        <w:t>7.2.1.4</w:t>
      </w:r>
      <w:r w:rsidR="001B4E4F">
        <w:t xml:space="preserve"> using mostly a harmonic structure</w:t>
      </w:r>
      <w:r w:rsidR="00BE4379">
        <w:t xml:space="preserve">, but the spacing </w:t>
      </w:r>
      <w:r w:rsidR="008F0C4E">
        <w:t>is here</w:t>
      </w:r>
      <w:r w:rsidR="00496FB2">
        <w:t xml:space="preserve"> </w:t>
      </w:r>
      <w:r w:rsidR="008F7B84">
        <w:t xml:space="preserve">instead </w:t>
      </w:r>
      <w:r w:rsidR="00496FB2">
        <w:t>based on 1/3</w:t>
      </w:r>
      <w:r w:rsidR="00496FB2" w:rsidRPr="00496FB2">
        <w:rPr>
          <w:vertAlign w:val="superscript"/>
        </w:rPr>
        <w:t>rd</w:t>
      </w:r>
      <w:r w:rsidR="00496FB2">
        <w:t xml:space="preserve"> octaves, with every s</w:t>
      </w:r>
      <w:r w:rsidR="005A22E0">
        <w:t>econd tone in each of the channels A and B.</w:t>
      </w:r>
      <w:r w:rsidR="00DB585A">
        <w:t xml:space="preserve">  </w:t>
      </w:r>
      <w:r w:rsidR="006E0A86">
        <w:t xml:space="preserve">The tones </w:t>
      </w:r>
      <w:r w:rsidR="00AE7F43">
        <w:t xml:space="preserve">cover the range 250 </w:t>
      </w:r>
      <w:r w:rsidR="00B200C3">
        <w:t>Hz –</w:t>
      </w:r>
      <w:r w:rsidR="00AE7F43">
        <w:t xml:space="preserve"> </w:t>
      </w:r>
      <w:r w:rsidR="00B200C3">
        <w:t>19 kHz and are AM and FM modulated.</w:t>
      </w:r>
      <w:r w:rsidR="00817204">
        <w:t xml:space="preserve"> The levels decrease with 3 dB per octave</w:t>
      </w:r>
      <w:r w:rsidR="00BC6338">
        <w:t>.</w:t>
      </w:r>
    </w:p>
    <w:p w14:paraId="44F7AE41" w14:textId="583F831F" w:rsidR="006F2033" w:rsidRDefault="00C95E1D" w:rsidP="006F2033">
      <w:pPr>
        <w:pStyle w:val="ListParagraph"/>
        <w:keepNext/>
        <w:jc w:val="center"/>
      </w:pPr>
      <w:r>
        <w:rPr>
          <w:noProof/>
        </w:rPr>
        <w:lastRenderedPageBreak/>
        <w:drawing>
          <wp:inline distT="0" distB="0" distL="0" distR="0" wp14:anchorId="4C3AEE8D" wp14:editId="0EA36F4E">
            <wp:extent cx="4007224" cy="2283882"/>
            <wp:effectExtent l="0" t="0" r="0" b="2540"/>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23337" cy="2293066"/>
                    </a:xfrm>
                    <a:prstGeom prst="rect">
                      <a:avLst/>
                    </a:prstGeom>
                  </pic:spPr>
                </pic:pic>
              </a:graphicData>
            </a:graphic>
          </wp:inline>
        </w:drawing>
      </w:r>
    </w:p>
    <w:p w14:paraId="7D811A3C" w14:textId="093E5BFE" w:rsidR="00D565E0" w:rsidRDefault="005A5252" w:rsidP="005A5252">
      <w:pPr>
        <w:pStyle w:val="Caption"/>
        <w:jc w:val="center"/>
      </w:pPr>
      <w:r>
        <w:t xml:space="preserve">Figure </w:t>
      </w:r>
      <w:r>
        <w:fldChar w:fldCharType="begin"/>
      </w:r>
      <w:r>
        <w:instrText xml:space="preserve"> SEQ Figure \* ARABIC </w:instrText>
      </w:r>
      <w:r>
        <w:fldChar w:fldCharType="separate"/>
      </w:r>
      <w:r w:rsidR="00A05439">
        <w:rPr>
          <w:noProof/>
        </w:rPr>
        <w:t>4</w:t>
      </w:r>
      <w:r>
        <w:fldChar w:fldCharType="end"/>
      </w:r>
      <w:r>
        <w:t xml:space="preserve"> </w:t>
      </w:r>
      <w:r w:rsidR="00A50891">
        <w:t>Power</w:t>
      </w:r>
      <w:r w:rsidR="00FC323B">
        <w:t xml:space="preserve"> spectra for the two AM</w:t>
      </w:r>
      <w:r w:rsidR="006F1124">
        <w:t>/</w:t>
      </w:r>
      <w:r w:rsidR="00FC323B">
        <w:t>FM signals</w:t>
      </w:r>
      <w:r w:rsidR="00EF0F82">
        <w:t xml:space="preserve">. </w:t>
      </w:r>
      <w:r>
        <w:t xml:space="preserve">Two simultaneous signals that are not overlapping in the frequency domain are generated. The AM/FM modulation </w:t>
      </w:r>
      <w:r w:rsidR="006F2033">
        <w:t xml:space="preserve">increases the chance that </w:t>
      </w:r>
      <w:r w:rsidR="008B0CAD">
        <w:t xml:space="preserve">potential </w:t>
      </w:r>
      <w:r w:rsidR="006F2033">
        <w:t>noise suppressors regard the signals as speech, rather than noise</w:t>
      </w:r>
      <w:r w:rsidR="0084135A">
        <w:t>.</w:t>
      </w:r>
    </w:p>
    <w:p w14:paraId="0B1B8B4A" w14:textId="766DF128" w:rsidR="00022E70" w:rsidRDefault="00022E70" w:rsidP="00D565E0">
      <w:pPr>
        <w:pStyle w:val="ListParagraph"/>
        <w:numPr>
          <w:ilvl w:val="0"/>
          <w:numId w:val="12"/>
        </w:numPr>
      </w:pPr>
      <w:r>
        <w:t>The source positions are</w:t>
      </w:r>
    </w:p>
    <w:p w14:paraId="1376FAED" w14:textId="29666122" w:rsidR="00F4230A" w:rsidRDefault="00F4230A" w:rsidP="00F4230A">
      <w:pPr>
        <w:pStyle w:val="ListParagraph"/>
        <w:numPr>
          <w:ilvl w:val="1"/>
          <w:numId w:val="12"/>
        </w:numPr>
      </w:pPr>
      <w:r>
        <w:t>X</w:t>
      </w:r>
      <w:r w:rsidRPr="00F4230A">
        <w:rPr>
          <w:vertAlign w:val="subscript"/>
        </w:rPr>
        <w:t>1</w:t>
      </w:r>
      <w:r>
        <w:t>: 0 deg (frontal) incidence to the DUT, along the X-axis</w:t>
      </w:r>
    </w:p>
    <w:p w14:paraId="724BB9DE" w14:textId="6C626E9A" w:rsidR="00F4230A" w:rsidRDefault="00F4230A" w:rsidP="00F4230A">
      <w:pPr>
        <w:pStyle w:val="ListParagraph"/>
        <w:numPr>
          <w:ilvl w:val="1"/>
          <w:numId w:val="12"/>
        </w:numPr>
      </w:pPr>
      <w:r>
        <w:t>X</w:t>
      </w:r>
      <w:r>
        <w:rPr>
          <w:vertAlign w:val="subscript"/>
        </w:rPr>
        <w:t>2</w:t>
      </w:r>
      <w:r>
        <w:t xml:space="preserve">: </w:t>
      </w:r>
      <w:r w:rsidR="004D50B9">
        <w:t>opposite to X</w:t>
      </w:r>
      <w:r w:rsidR="004D50B9" w:rsidRPr="004D50B9">
        <w:rPr>
          <w:vertAlign w:val="subscript"/>
        </w:rPr>
        <w:t>1</w:t>
      </w:r>
      <w:r>
        <w:t>, along the X-axis</w:t>
      </w:r>
    </w:p>
    <w:p w14:paraId="57A91171" w14:textId="34A52889" w:rsidR="00F4230A" w:rsidRDefault="00F4230A" w:rsidP="00F4230A">
      <w:pPr>
        <w:pStyle w:val="ListParagraph"/>
        <w:numPr>
          <w:ilvl w:val="1"/>
          <w:numId w:val="12"/>
        </w:numPr>
      </w:pPr>
      <w:r>
        <w:t>Y</w:t>
      </w:r>
      <w:r w:rsidRPr="00F4230A">
        <w:rPr>
          <w:vertAlign w:val="subscript"/>
        </w:rPr>
        <w:t>1</w:t>
      </w:r>
      <w:r>
        <w:t>: 90 deg incidence to the DUT, along the Y-axis</w:t>
      </w:r>
    </w:p>
    <w:p w14:paraId="3F10E81C" w14:textId="6C1C1729" w:rsidR="00F4230A" w:rsidRDefault="00F4230A" w:rsidP="00F4230A">
      <w:pPr>
        <w:pStyle w:val="ListParagraph"/>
        <w:numPr>
          <w:ilvl w:val="1"/>
          <w:numId w:val="12"/>
        </w:numPr>
      </w:pPr>
      <w:r>
        <w:t>Y</w:t>
      </w:r>
      <w:r>
        <w:rPr>
          <w:vertAlign w:val="subscript"/>
        </w:rPr>
        <w:t>2</w:t>
      </w:r>
      <w:r>
        <w:t xml:space="preserve">: </w:t>
      </w:r>
      <w:r w:rsidR="004D50B9">
        <w:t>opposite to Y</w:t>
      </w:r>
      <w:r w:rsidR="004D50B9">
        <w:rPr>
          <w:vertAlign w:val="subscript"/>
        </w:rPr>
        <w:t>1</w:t>
      </w:r>
      <w:r w:rsidR="004D50B9">
        <w:t xml:space="preserve">, </w:t>
      </w:r>
      <w:r>
        <w:t>along the Y-axis</w:t>
      </w:r>
    </w:p>
    <w:p w14:paraId="0AF4584D" w14:textId="3C0B1F78" w:rsidR="00F4230A" w:rsidRDefault="00F4230A" w:rsidP="00F4230A">
      <w:pPr>
        <w:pStyle w:val="ListParagraph"/>
        <w:numPr>
          <w:ilvl w:val="1"/>
          <w:numId w:val="12"/>
        </w:numPr>
      </w:pPr>
      <w:r>
        <w:t>Z</w:t>
      </w:r>
      <w:r w:rsidRPr="00F4230A">
        <w:rPr>
          <w:vertAlign w:val="subscript"/>
        </w:rPr>
        <w:t>1</w:t>
      </w:r>
      <w:r>
        <w:t xml:space="preserve">: </w:t>
      </w:r>
      <w:r w:rsidR="002B2A9D">
        <w:t>“</w:t>
      </w:r>
      <w:r w:rsidR="004D50B9">
        <w:t>from the ceiling</w:t>
      </w:r>
      <w:r w:rsidR="002B2A9D">
        <w:t>”</w:t>
      </w:r>
      <w:r>
        <w:t xml:space="preserve"> incidence to the DUT, along the </w:t>
      </w:r>
      <w:r w:rsidR="00022E70">
        <w:t>Z</w:t>
      </w:r>
      <w:r>
        <w:t>-axis</w:t>
      </w:r>
    </w:p>
    <w:p w14:paraId="47941BC9" w14:textId="525DDF70" w:rsidR="00022E70" w:rsidRDefault="00022E70" w:rsidP="00022E70">
      <w:pPr>
        <w:pStyle w:val="ListParagraph"/>
        <w:numPr>
          <w:ilvl w:val="1"/>
          <w:numId w:val="12"/>
        </w:numPr>
      </w:pPr>
      <w:r>
        <w:t>Z</w:t>
      </w:r>
      <w:r>
        <w:rPr>
          <w:vertAlign w:val="subscript"/>
        </w:rPr>
        <w:t>2</w:t>
      </w:r>
      <w:r>
        <w:t xml:space="preserve">: </w:t>
      </w:r>
      <w:r w:rsidR="004D50B9">
        <w:t>opposite to Z</w:t>
      </w:r>
      <w:r w:rsidR="004D50B9">
        <w:rPr>
          <w:vertAlign w:val="subscript"/>
        </w:rPr>
        <w:t>1</w:t>
      </w:r>
      <w:r>
        <w:t>, along the Z-axis</w:t>
      </w:r>
    </w:p>
    <w:p w14:paraId="03E20BDC" w14:textId="77777777" w:rsidR="00F4230A" w:rsidRDefault="00F4230A" w:rsidP="00022E70">
      <w:pPr>
        <w:pStyle w:val="ListParagraph"/>
        <w:ind w:left="1440"/>
      </w:pPr>
    </w:p>
    <w:p w14:paraId="3A259EC0" w14:textId="303C1B8A" w:rsidR="0072652A" w:rsidRDefault="0072652A" w:rsidP="00D565E0">
      <w:pPr>
        <w:pStyle w:val="ListParagraph"/>
        <w:numPr>
          <w:ilvl w:val="0"/>
          <w:numId w:val="12"/>
        </w:numPr>
      </w:pPr>
      <w:r>
        <w:t xml:space="preserve">Measure the spatial separation by difference in </w:t>
      </w:r>
      <w:r w:rsidR="000C1AD4">
        <w:t>level when using two simultaneous sound sources, on-</w:t>
      </w:r>
      <w:proofErr w:type="gramStart"/>
      <w:r w:rsidR="000C1AD4">
        <w:t>axis</w:t>
      </w:r>
      <w:proofErr w:type="gramEnd"/>
      <w:r w:rsidR="000C1AD4">
        <w:t xml:space="preserve"> and off-axis by 90 degrees</w:t>
      </w:r>
      <w:r w:rsidR="00833794">
        <w:t xml:space="preserve">, see </w:t>
      </w:r>
      <w:r w:rsidR="00833794">
        <w:fldChar w:fldCharType="begin"/>
      </w:r>
      <w:r w:rsidR="00833794">
        <w:instrText xml:space="preserve"> REF _Ref99189242 \h </w:instrText>
      </w:r>
      <w:r w:rsidR="00833794">
        <w:fldChar w:fldCharType="separate"/>
      </w:r>
      <w:r w:rsidR="00833794">
        <w:t xml:space="preserve">Table </w:t>
      </w:r>
      <w:r w:rsidR="00833794">
        <w:rPr>
          <w:noProof/>
        </w:rPr>
        <w:t>1</w:t>
      </w:r>
      <w:r w:rsidR="00833794">
        <w:fldChar w:fldCharType="end"/>
      </w:r>
    </w:p>
    <w:p w14:paraId="04C18D97" w14:textId="77777777" w:rsidR="00F872FA" w:rsidRDefault="00F872FA" w:rsidP="00F91892"/>
    <w:p w14:paraId="2BC95404" w14:textId="3446B076" w:rsidR="00B10536" w:rsidRDefault="00B10536" w:rsidP="00F91892"/>
    <w:p w14:paraId="170AF6CB" w14:textId="352E24BE" w:rsidR="00DE4D43" w:rsidRDefault="00DE4D43" w:rsidP="00DE4D43">
      <w:pPr>
        <w:pStyle w:val="Caption"/>
        <w:keepNext/>
      </w:pPr>
      <w:bookmarkStart w:id="20" w:name="_Ref99189242"/>
      <w:r>
        <w:t xml:space="preserve">Table </w:t>
      </w:r>
      <w:r>
        <w:fldChar w:fldCharType="begin"/>
      </w:r>
      <w:r>
        <w:instrText xml:space="preserve"> SEQ Table \* ARABIC </w:instrText>
      </w:r>
      <w:r>
        <w:fldChar w:fldCharType="separate"/>
      </w:r>
      <w:r w:rsidR="00004FAC">
        <w:rPr>
          <w:noProof/>
        </w:rPr>
        <w:t>1</w:t>
      </w:r>
      <w:r>
        <w:fldChar w:fldCharType="end"/>
      </w:r>
      <w:bookmarkEnd w:id="20"/>
      <w:r>
        <w:t xml:space="preserve"> Requirements on spatial separation. L denotes a signal level measured at the reference decoder output</w:t>
      </w:r>
      <w:r w:rsidR="008429F4">
        <w:t xml:space="preserve"> by summing power in </w:t>
      </w:r>
      <w:r w:rsidR="001D05E8">
        <w:t>selected FFT bins</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988"/>
        <w:gridCol w:w="992"/>
        <w:gridCol w:w="2268"/>
        <w:gridCol w:w="2268"/>
        <w:gridCol w:w="2977"/>
      </w:tblGrid>
      <w:tr w:rsidR="00CD30A2" w14:paraId="07C5C0E1" w14:textId="77777777" w:rsidTr="00F87949">
        <w:tc>
          <w:tcPr>
            <w:tcW w:w="1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02582B9C" w14:textId="5BF999D6" w:rsidR="00CD30A2" w:rsidRDefault="000C1AD4" w:rsidP="00530521">
            <w:pPr>
              <w:jc w:val="center"/>
            </w:pPr>
            <w:r>
              <w:t>Simultaneous sources</w:t>
            </w:r>
          </w:p>
        </w:tc>
        <w:tc>
          <w:tcPr>
            <w:tcW w:w="751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576639D7" w14:textId="45D3C3A9" w:rsidR="00CD30A2" w:rsidRDefault="00CD30A2" w:rsidP="00530521">
            <w:pPr>
              <w:jc w:val="center"/>
            </w:pPr>
            <w:r>
              <w:t>Requirements on the B-format outputs of the reference decoder</w:t>
            </w:r>
          </w:p>
        </w:tc>
      </w:tr>
      <w:tr w:rsidR="00183B0B" w14:paraId="2E548372" w14:textId="06C52386" w:rsidTr="00F8794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42F33D08" w14:textId="3C80DE59" w:rsidR="00183B0B" w:rsidRDefault="004B6277" w:rsidP="00530521">
            <w:pPr>
              <w:jc w:val="center"/>
            </w:pPr>
            <w:r>
              <w:t>Source 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534B4629" w14:textId="61C90F2D" w:rsidR="00183B0B" w:rsidRDefault="004B6277" w:rsidP="00530521">
            <w:pPr>
              <w:jc w:val="center"/>
            </w:pPr>
            <w:r>
              <w:t>Source B</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31E87357" w14:textId="49F25A37" w:rsidR="00183B0B" w:rsidRDefault="00183B0B" w:rsidP="00530521">
            <w:pPr>
              <w:jc w:val="center"/>
            </w:pPr>
            <w:r>
              <w:t>Signal component 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44BC7F1C" w14:textId="16B9B6CA" w:rsidR="00183B0B" w:rsidRDefault="00183B0B" w:rsidP="00530521">
            <w:pPr>
              <w:jc w:val="center"/>
            </w:pPr>
            <w:r>
              <w:t>Signal component 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53F07FD4" w14:textId="13D7BA3B" w:rsidR="00183B0B" w:rsidRDefault="00183B0B" w:rsidP="00183B0B">
            <w:pPr>
              <w:jc w:val="center"/>
            </w:pPr>
            <w:r>
              <w:t>Motivation</w:t>
            </w:r>
          </w:p>
        </w:tc>
      </w:tr>
      <w:tr w:rsidR="00651A13" w:rsidRPr="00183B0B" w14:paraId="19D288BD" w14:textId="28DDC935" w:rsidTr="00A6200A">
        <w:trPr>
          <w:trHeight w:val="92"/>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0268D6D7" w14:textId="4E85824C" w:rsidR="00651A13" w:rsidRPr="000B60FE" w:rsidRDefault="00651A13" w:rsidP="00183B0B">
            <w:pPr>
              <w:jc w:val="center"/>
              <w:rPr>
                <w:lang w:val="sv-SE"/>
              </w:rPr>
            </w:pPr>
            <w:r>
              <w:t>Position X</w:t>
            </w:r>
            <w:r w:rsidRPr="000B60FE">
              <w:rPr>
                <w:vertAlign w:val="subscript"/>
              </w:rPr>
              <w:t>1</w:t>
            </w:r>
          </w:p>
        </w:tc>
        <w:tc>
          <w:tcPr>
            <w:tcW w:w="992" w:type="dxa"/>
            <w:vMerge w:val="restart"/>
            <w:tcBorders>
              <w:top w:val="single" w:sz="4" w:space="0" w:color="000000" w:themeColor="text1"/>
              <w:left w:val="single" w:sz="4" w:space="0" w:color="000000" w:themeColor="text1"/>
              <w:right w:val="single" w:sz="4" w:space="0" w:color="000000" w:themeColor="text1"/>
            </w:tcBorders>
            <w:vAlign w:val="center"/>
          </w:tcPr>
          <w:p w14:paraId="3C47C606" w14:textId="4CAA2D2D" w:rsidR="00651A13" w:rsidRPr="000B60FE" w:rsidRDefault="00651A13" w:rsidP="00183B0B">
            <w:pPr>
              <w:jc w:val="center"/>
              <w:rPr>
                <w:lang w:val="sv-SE"/>
              </w:rPr>
            </w:pPr>
            <w:r>
              <w:t>Position Y</w:t>
            </w:r>
            <w:r w:rsidRPr="000B60FE">
              <w:rPr>
                <w:vertAlign w:val="subscript"/>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E1D610" w14:textId="41303566" w:rsidR="00651A13" w:rsidRDefault="00651A13" w:rsidP="00183B0B">
            <w:pPr>
              <w:jc w:val="center"/>
              <w:rPr>
                <w:lang w:val="sv-SE"/>
              </w:rPr>
            </w:pPr>
            <w:r w:rsidRPr="000C1AD4">
              <w:rPr>
                <w:lang w:val="sv-SE"/>
              </w:rPr>
              <w:t>L</w:t>
            </w:r>
            <w:r w:rsidRPr="000C1AD4">
              <w:rPr>
                <w:vertAlign w:val="subscript"/>
                <w:lang w:val="sv-SE"/>
              </w:rPr>
              <w:t>XA</w:t>
            </w:r>
            <w:r w:rsidRPr="000C1AD4">
              <w:rPr>
                <w:lang w:val="sv-SE"/>
              </w:rPr>
              <w:t xml:space="preserve"> </w:t>
            </w:r>
            <w:r>
              <w:rPr>
                <w:lang w:val="sv-SE"/>
              </w:rPr>
              <w:t>–</w:t>
            </w:r>
            <w:r w:rsidRPr="000C1AD4">
              <w:rPr>
                <w:lang w:val="sv-SE"/>
              </w:rPr>
              <w:t xml:space="preserve"> </w:t>
            </w:r>
            <w:proofErr w:type="gramStart"/>
            <w:r w:rsidRPr="000C1AD4">
              <w:rPr>
                <w:lang w:val="sv-SE"/>
              </w:rPr>
              <w:t>L</w:t>
            </w:r>
            <w:r>
              <w:rPr>
                <w:vertAlign w:val="subscript"/>
                <w:lang w:val="sv-SE"/>
              </w:rPr>
              <w:t>Y</w:t>
            </w:r>
            <w:r w:rsidRPr="000C1AD4">
              <w:rPr>
                <w:vertAlign w:val="subscript"/>
                <w:lang w:val="sv-SE"/>
              </w:rPr>
              <w:t>A</w:t>
            </w:r>
            <w:r w:rsidRPr="000C1AD4">
              <w:rPr>
                <w:lang w:val="sv-SE"/>
              </w:rPr>
              <w:t xml:space="preserve"> </w:t>
            </w:r>
            <w:r>
              <w:rPr>
                <w:lang w:val="sv-SE"/>
              </w:rPr>
              <w:t>&gt;</w:t>
            </w:r>
            <w:proofErr w:type="gramEnd"/>
            <w:r w:rsidRPr="000C1AD4">
              <w:rPr>
                <w:lang w:val="sv-SE"/>
              </w:rPr>
              <w:t xml:space="preserve"> </w:t>
            </w:r>
            <w:r>
              <w:rPr>
                <w:lang w:val="sv-SE"/>
              </w:rPr>
              <w:t>[</w:t>
            </w:r>
            <w:r w:rsidRPr="000C1AD4">
              <w:rPr>
                <w:lang w:val="sv-SE"/>
              </w:rPr>
              <w:t>N</w:t>
            </w:r>
            <w:r>
              <w:rPr>
                <w:lang w:val="sv-SE"/>
              </w:rPr>
              <w:t>]</w:t>
            </w:r>
            <w:r w:rsidRPr="000C1AD4">
              <w:rPr>
                <w:lang w:val="sv-SE"/>
              </w:rPr>
              <w:t xml:space="preserve"> dB</w:t>
            </w:r>
            <w:r>
              <w:rPr>
                <w:lang w:val="sv-SE"/>
              </w:rPr>
              <w:t>,</w:t>
            </w:r>
          </w:p>
          <w:p w14:paraId="64984DF6" w14:textId="3CEB715A" w:rsidR="00651A13" w:rsidRPr="006D64DD" w:rsidRDefault="00651A13" w:rsidP="00DE4D43">
            <w:pPr>
              <w:widowControl/>
              <w:spacing w:after="0" w:line="240" w:lineRule="auto"/>
              <w:rPr>
                <w:rFonts w:ascii="Times New Roman" w:hAnsi="Times New Roman"/>
                <w:sz w:val="24"/>
                <w:lang w:val="sv-SE"/>
              </w:rPr>
            </w:pPr>
            <w:r w:rsidRPr="00DE4D43">
              <w:rPr>
                <w:rFonts w:cs="Arial"/>
                <w:color w:val="202124"/>
                <w:shd w:val="clear" w:color="auto" w:fill="FFFFFF"/>
                <w:lang w:val="sv-SE"/>
              </w:rPr>
              <w:t>|</w:t>
            </w:r>
            <w:r w:rsidRPr="000C1AD4">
              <w:rPr>
                <w:lang w:val="sv-SE"/>
              </w:rPr>
              <w:t>L</w:t>
            </w:r>
            <w:r>
              <w:rPr>
                <w:vertAlign w:val="subscript"/>
                <w:lang w:val="sv-SE"/>
              </w:rPr>
              <w:t>W</w:t>
            </w:r>
            <w:r w:rsidRPr="000C1AD4">
              <w:rPr>
                <w:vertAlign w:val="subscript"/>
                <w:lang w:val="sv-SE"/>
              </w:rPr>
              <w:t>A</w:t>
            </w:r>
            <w:r w:rsidRPr="000C1AD4">
              <w:rPr>
                <w:lang w:val="sv-SE"/>
              </w:rPr>
              <w:t xml:space="preserve"> </w:t>
            </w:r>
            <w:r>
              <w:rPr>
                <w:lang w:val="sv-SE"/>
              </w:rPr>
              <w:t>–</w:t>
            </w:r>
            <w:r w:rsidRPr="000C1AD4">
              <w:rPr>
                <w:lang w:val="sv-SE"/>
              </w:rPr>
              <w:t xml:space="preserve"> L</w:t>
            </w:r>
            <w:r>
              <w:rPr>
                <w:vertAlign w:val="subscript"/>
                <w:lang w:val="sv-SE"/>
              </w:rPr>
              <w:t>X</w:t>
            </w:r>
            <w:r w:rsidRPr="000C1AD4">
              <w:rPr>
                <w:vertAlign w:val="subscript"/>
                <w:lang w:val="sv-SE"/>
              </w:rPr>
              <w:t>A</w:t>
            </w:r>
            <w:r w:rsidRPr="00DE4D43">
              <w:rPr>
                <w:rFonts w:cs="Arial"/>
                <w:color w:val="202124"/>
                <w:shd w:val="clear" w:color="auto" w:fill="FFFFFF"/>
                <w:lang w:val="sv-SE"/>
              </w:rPr>
              <w:t>|</w:t>
            </w:r>
            <w:r>
              <w:rPr>
                <w:lang w:val="sv-SE"/>
              </w:rPr>
              <w:t xml:space="preserve"> </w:t>
            </w:r>
            <w:proofErr w:type="gramStart"/>
            <w:r>
              <w:rPr>
                <w:lang w:val="sv-SE"/>
              </w:rPr>
              <w:t>&lt;</w:t>
            </w:r>
            <w:r w:rsidRPr="000C1AD4">
              <w:rPr>
                <w:lang w:val="sv-SE"/>
              </w:rPr>
              <w:t xml:space="preserve"> </w:t>
            </w:r>
            <w:r>
              <w:rPr>
                <w:lang w:val="sv-SE"/>
              </w:rPr>
              <w:t>[</w:t>
            </w:r>
            <w:proofErr w:type="gramEnd"/>
            <w:r>
              <w:rPr>
                <w:lang w:val="sv-SE"/>
              </w:rPr>
              <w:t xml:space="preserve">M] </w:t>
            </w:r>
            <w:r w:rsidRPr="000C1AD4">
              <w:rPr>
                <w:lang w:val="sv-SE"/>
              </w:rPr>
              <w:t>dB</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0154A7" w14:textId="0852632B" w:rsidR="00651A13" w:rsidRPr="000821C2" w:rsidRDefault="00651A13" w:rsidP="00183B0B">
            <w:pPr>
              <w:jc w:val="center"/>
              <w:rPr>
                <w:lang w:val="sv-SE"/>
              </w:rPr>
            </w:pPr>
            <w:r w:rsidRPr="000821C2">
              <w:rPr>
                <w:lang w:val="sv-SE"/>
              </w:rPr>
              <w:t>L</w:t>
            </w:r>
            <w:r w:rsidRPr="000821C2">
              <w:rPr>
                <w:vertAlign w:val="subscript"/>
                <w:lang w:val="sv-SE"/>
              </w:rPr>
              <w:t>YB</w:t>
            </w:r>
            <w:r w:rsidRPr="000821C2">
              <w:rPr>
                <w:lang w:val="sv-SE"/>
              </w:rPr>
              <w:t xml:space="preserve"> – </w:t>
            </w:r>
            <w:proofErr w:type="gramStart"/>
            <w:r w:rsidRPr="000821C2">
              <w:rPr>
                <w:lang w:val="sv-SE"/>
              </w:rPr>
              <w:t>L</w:t>
            </w:r>
            <w:r w:rsidRPr="000821C2">
              <w:rPr>
                <w:vertAlign w:val="subscript"/>
                <w:lang w:val="sv-SE"/>
              </w:rPr>
              <w:t>XB</w:t>
            </w:r>
            <w:r w:rsidRPr="000821C2">
              <w:rPr>
                <w:lang w:val="sv-SE"/>
              </w:rPr>
              <w:t xml:space="preserve"> &gt;</w:t>
            </w:r>
            <w:proofErr w:type="gramEnd"/>
            <w:r w:rsidRPr="000821C2">
              <w:rPr>
                <w:lang w:val="sv-SE"/>
              </w:rPr>
              <w:t xml:space="preserve"> [N] dB,</w:t>
            </w:r>
          </w:p>
          <w:p w14:paraId="3D525212" w14:textId="6FB36516" w:rsidR="00651A13" w:rsidRPr="000821C2" w:rsidRDefault="00651A13" w:rsidP="00183B0B">
            <w:pPr>
              <w:jc w:val="center"/>
              <w:rPr>
                <w:lang w:val="sv-SE"/>
              </w:rPr>
            </w:pPr>
            <w:r w:rsidRPr="000821C2">
              <w:rPr>
                <w:rFonts w:cs="Arial"/>
                <w:color w:val="202124"/>
                <w:shd w:val="clear" w:color="auto" w:fill="FFFFFF"/>
                <w:lang w:val="sv-SE"/>
              </w:rPr>
              <w:t>|</w:t>
            </w:r>
            <w:r w:rsidRPr="000821C2">
              <w:rPr>
                <w:lang w:val="sv-SE"/>
              </w:rPr>
              <w:t>L</w:t>
            </w:r>
            <w:r w:rsidRPr="000821C2">
              <w:rPr>
                <w:vertAlign w:val="subscript"/>
                <w:lang w:val="sv-SE"/>
              </w:rPr>
              <w:t>WB</w:t>
            </w:r>
            <w:r w:rsidRPr="000821C2">
              <w:rPr>
                <w:lang w:val="sv-SE"/>
              </w:rPr>
              <w:t xml:space="preserve"> – </w:t>
            </w:r>
            <w:del w:id="21" w:author="Dolby-Author" w:date="2022-05-04T19:01:00Z">
              <w:r w:rsidRPr="000821C2">
                <w:rPr>
                  <w:lang w:val="sv-SE"/>
                </w:rPr>
                <w:delText>L</w:delText>
              </w:r>
              <w:r w:rsidRPr="000821C2">
                <w:rPr>
                  <w:vertAlign w:val="subscript"/>
                  <w:lang w:val="sv-SE"/>
                </w:rPr>
                <w:delText>XB</w:delText>
              </w:r>
            </w:del>
            <w:ins w:id="22" w:author="Dolby-Author" w:date="2022-05-04T19:01:00Z">
              <w:r w:rsidRPr="000821C2">
                <w:rPr>
                  <w:lang w:val="sv-SE"/>
                </w:rPr>
                <w:t>L</w:t>
              </w:r>
              <w:r w:rsidR="009F3407">
                <w:rPr>
                  <w:vertAlign w:val="subscript"/>
                  <w:lang w:val="sv-SE"/>
                </w:rPr>
                <w:t>Y</w:t>
              </w:r>
              <w:r w:rsidRPr="000821C2">
                <w:rPr>
                  <w:vertAlign w:val="subscript"/>
                  <w:lang w:val="sv-SE"/>
                </w:rPr>
                <w:t>B</w:t>
              </w:r>
            </w:ins>
            <w:r w:rsidRPr="000821C2">
              <w:rPr>
                <w:rFonts w:cs="Arial"/>
                <w:color w:val="202124"/>
                <w:shd w:val="clear" w:color="auto" w:fill="FFFFFF"/>
                <w:lang w:val="sv-SE"/>
              </w:rPr>
              <w:t>|</w:t>
            </w:r>
            <w:r w:rsidRPr="000821C2">
              <w:rPr>
                <w:lang w:val="sv-SE"/>
              </w:rPr>
              <w:t xml:space="preserve"> </w:t>
            </w:r>
            <w:proofErr w:type="gramStart"/>
            <w:r w:rsidRPr="000821C2">
              <w:rPr>
                <w:lang w:val="sv-SE"/>
              </w:rPr>
              <w:t>&lt; [</w:t>
            </w:r>
            <w:proofErr w:type="gramEnd"/>
            <w:r w:rsidRPr="000821C2">
              <w:rPr>
                <w:lang w:val="sv-SE"/>
              </w:rPr>
              <w:t>M] 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7CC8AC" w14:textId="31BD6E81" w:rsidR="00651A13" w:rsidRPr="00183B0B" w:rsidRDefault="00651A13" w:rsidP="00183B0B">
            <w:pPr>
              <w:jc w:val="center"/>
              <w:rPr>
                <w:lang w:val="en-US"/>
              </w:rPr>
            </w:pPr>
            <w:r w:rsidRPr="00183B0B">
              <w:rPr>
                <w:lang w:val="en-US"/>
              </w:rPr>
              <w:t>Si</w:t>
            </w:r>
            <w:r>
              <w:rPr>
                <w:lang w:val="en-US"/>
              </w:rPr>
              <w:t>gna</w:t>
            </w:r>
            <w:r w:rsidRPr="00183B0B">
              <w:rPr>
                <w:lang w:val="en-US"/>
              </w:rPr>
              <w:t xml:space="preserve">l component A is ideally only </w:t>
            </w:r>
            <w:r>
              <w:rPr>
                <w:lang w:val="en-US"/>
              </w:rPr>
              <w:t>seen in X and W, Signal component B is ideally only seen in Y and W</w:t>
            </w:r>
          </w:p>
        </w:tc>
      </w:tr>
      <w:tr w:rsidR="00651A13" w:rsidRPr="00183B0B" w14:paraId="4CE2D9B0" w14:textId="77777777" w:rsidTr="00A6200A">
        <w:trPr>
          <w:trHeight w:val="92"/>
        </w:trPr>
        <w:tc>
          <w:tcPr>
            <w:tcW w:w="988" w:type="dxa"/>
            <w:vMerge/>
            <w:tcBorders>
              <w:left w:val="single" w:sz="4" w:space="0" w:color="000000" w:themeColor="text1"/>
              <w:bottom w:val="single" w:sz="4" w:space="0" w:color="000000" w:themeColor="text1"/>
              <w:right w:val="single" w:sz="4" w:space="0" w:color="000000" w:themeColor="text1"/>
            </w:tcBorders>
            <w:vAlign w:val="center"/>
          </w:tcPr>
          <w:p w14:paraId="60812BB4" w14:textId="77777777" w:rsidR="00651A13" w:rsidRDefault="00651A13" w:rsidP="00183B0B">
            <w:pPr>
              <w:jc w:val="center"/>
            </w:pPr>
          </w:p>
        </w:tc>
        <w:tc>
          <w:tcPr>
            <w:tcW w:w="992" w:type="dxa"/>
            <w:vMerge/>
            <w:tcBorders>
              <w:left w:val="single" w:sz="4" w:space="0" w:color="000000" w:themeColor="text1"/>
              <w:bottom w:val="single" w:sz="4" w:space="0" w:color="000000" w:themeColor="text1"/>
              <w:right w:val="single" w:sz="4" w:space="0" w:color="000000" w:themeColor="text1"/>
            </w:tcBorders>
            <w:vAlign w:val="center"/>
          </w:tcPr>
          <w:p w14:paraId="56769213" w14:textId="77777777" w:rsidR="00651A13" w:rsidRDefault="00651A13" w:rsidP="00183B0B">
            <w:pPr>
              <w:jc w:val="center"/>
            </w:pP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1497BB" w14:textId="57E1D886" w:rsidR="00651A13" w:rsidRPr="000821C2" w:rsidRDefault="00651A13" w:rsidP="00183B0B">
            <w:pPr>
              <w:jc w:val="center"/>
              <w:rPr>
                <w:lang w:val="sv-SE"/>
              </w:rPr>
            </w:pPr>
            <w:r>
              <w:rPr>
                <w:lang w:val="sv-SE"/>
              </w:rPr>
              <w:t>|</w:t>
            </w:r>
            <w:r w:rsidRPr="000C1AD4">
              <w:rPr>
                <w:lang w:val="sv-SE"/>
              </w:rPr>
              <w:t>L</w:t>
            </w:r>
            <w:r>
              <w:rPr>
                <w:vertAlign w:val="subscript"/>
                <w:lang w:val="sv-SE"/>
              </w:rPr>
              <w:t>W</w:t>
            </w:r>
            <w:r w:rsidRPr="000C1AD4">
              <w:rPr>
                <w:vertAlign w:val="subscript"/>
                <w:lang w:val="sv-SE"/>
              </w:rPr>
              <w:t>A</w:t>
            </w:r>
            <w:r w:rsidRPr="000C1AD4">
              <w:rPr>
                <w:lang w:val="sv-SE"/>
              </w:rPr>
              <w:t xml:space="preserve"> </w:t>
            </w:r>
            <w:r>
              <w:rPr>
                <w:lang w:val="sv-SE"/>
              </w:rPr>
              <w:t>–</w:t>
            </w:r>
            <w:r w:rsidRPr="000C1AD4">
              <w:rPr>
                <w:lang w:val="sv-SE"/>
              </w:rPr>
              <w:t xml:space="preserve"> L</w:t>
            </w:r>
            <w:r>
              <w:rPr>
                <w:vertAlign w:val="subscript"/>
                <w:lang w:val="sv-SE"/>
              </w:rPr>
              <w:t>WB</w:t>
            </w:r>
            <w:r w:rsidRPr="00DE4D43">
              <w:rPr>
                <w:rFonts w:cs="Arial"/>
                <w:color w:val="202124"/>
                <w:shd w:val="clear" w:color="auto" w:fill="FFFFFF"/>
                <w:lang w:val="sv-SE"/>
              </w:rPr>
              <w:t>|</w:t>
            </w:r>
            <w:r>
              <w:rPr>
                <w:lang w:val="sv-SE"/>
              </w:rPr>
              <w:t xml:space="preserve"> </w:t>
            </w:r>
            <w:proofErr w:type="gramStart"/>
            <w:r>
              <w:rPr>
                <w:lang w:val="sv-SE"/>
              </w:rPr>
              <w:t>&lt;</w:t>
            </w:r>
            <w:r w:rsidRPr="000C1AD4">
              <w:rPr>
                <w:lang w:val="sv-SE"/>
              </w:rPr>
              <w:t xml:space="preserve"> </w:t>
            </w:r>
            <w:r>
              <w:rPr>
                <w:lang w:val="sv-SE"/>
              </w:rPr>
              <w:t>[</w:t>
            </w:r>
            <w:proofErr w:type="gramEnd"/>
            <w:r>
              <w:rPr>
                <w:lang w:val="sv-SE"/>
              </w:rPr>
              <w:t xml:space="preserve">P] </w:t>
            </w:r>
            <w:r w:rsidRPr="000C1AD4">
              <w:rPr>
                <w:lang w:val="sv-SE"/>
              </w:rPr>
              <w:t>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0DB4ED" w14:textId="297A9461" w:rsidR="00651A13" w:rsidRPr="00183B0B" w:rsidRDefault="00651A13" w:rsidP="00183B0B">
            <w:pPr>
              <w:jc w:val="center"/>
              <w:rPr>
                <w:lang w:val="en-US"/>
              </w:rPr>
            </w:pPr>
            <w:r>
              <w:rPr>
                <w:lang w:val="en-US"/>
              </w:rPr>
              <w:t>Signal component A in W equally strong as B in W</w:t>
            </w:r>
          </w:p>
        </w:tc>
      </w:tr>
      <w:tr w:rsidR="00651A13" w:rsidRPr="00183B0B" w14:paraId="7C55C10D" w14:textId="77777777" w:rsidTr="005A0344">
        <w:trPr>
          <w:trHeight w:val="92"/>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062C82BB" w14:textId="4131CF2D" w:rsidR="00651A13" w:rsidRDefault="00651A13" w:rsidP="006231EF">
            <w:pPr>
              <w:jc w:val="center"/>
            </w:pPr>
            <w:r>
              <w:t>Position X</w:t>
            </w:r>
            <w:r w:rsidRPr="000B60FE">
              <w:rPr>
                <w:vertAlign w:val="subscript"/>
              </w:rPr>
              <w:t>1</w:t>
            </w:r>
          </w:p>
        </w:tc>
        <w:tc>
          <w:tcPr>
            <w:tcW w:w="992" w:type="dxa"/>
            <w:vMerge w:val="restart"/>
            <w:tcBorders>
              <w:top w:val="single" w:sz="4" w:space="0" w:color="000000" w:themeColor="text1"/>
              <w:left w:val="single" w:sz="4" w:space="0" w:color="000000" w:themeColor="text1"/>
              <w:right w:val="single" w:sz="4" w:space="0" w:color="000000" w:themeColor="text1"/>
            </w:tcBorders>
            <w:vAlign w:val="center"/>
          </w:tcPr>
          <w:p w14:paraId="74A00158" w14:textId="379407BE" w:rsidR="00651A13" w:rsidRDefault="00651A13" w:rsidP="006231EF">
            <w:pPr>
              <w:jc w:val="center"/>
            </w:pPr>
            <w:r>
              <w:t>Position Z</w:t>
            </w:r>
            <w:r w:rsidRPr="000B60FE">
              <w:rPr>
                <w:vertAlign w:val="subscript"/>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0D3765" w14:textId="3CC8435C" w:rsidR="00651A13" w:rsidRPr="006231EF" w:rsidRDefault="00651A13" w:rsidP="006231EF">
            <w:pPr>
              <w:jc w:val="center"/>
            </w:pPr>
            <w:r w:rsidRPr="006231EF">
              <w:t>L</w:t>
            </w:r>
            <w:r w:rsidRPr="006231EF">
              <w:rPr>
                <w:vertAlign w:val="subscript"/>
              </w:rPr>
              <w:t>XA</w:t>
            </w:r>
            <w:r w:rsidRPr="006231EF">
              <w:t xml:space="preserve"> – L</w:t>
            </w:r>
            <w:r>
              <w:rPr>
                <w:vertAlign w:val="subscript"/>
              </w:rPr>
              <w:t>Z</w:t>
            </w:r>
            <w:r w:rsidRPr="006231EF">
              <w:rPr>
                <w:vertAlign w:val="subscript"/>
              </w:rPr>
              <w:t>A</w:t>
            </w:r>
            <w:r w:rsidRPr="006231EF">
              <w:t xml:space="preserve"> &gt; </w:t>
            </w:r>
            <w:r w:rsidRPr="00DE4D43">
              <w:t xml:space="preserve">[N] </w:t>
            </w:r>
            <w:r w:rsidRPr="006231EF">
              <w:t>dB,</w:t>
            </w:r>
          </w:p>
          <w:p w14:paraId="39607CC3" w14:textId="17EE6AD4" w:rsidR="00651A13" w:rsidRPr="006231EF" w:rsidRDefault="00651A13" w:rsidP="006231EF">
            <w:pPr>
              <w:jc w:val="center"/>
            </w:pPr>
            <w:r w:rsidRPr="00DE4D43">
              <w:rPr>
                <w:color w:val="202124"/>
                <w:shd w:val="clear" w:color="auto" w:fill="FFFFFF"/>
                <w:lang w:val="sv-SE"/>
                <w:rPrChange w:id="23" w:author="Dolby-Author" w:date="2022-05-04T19:01:00Z">
                  <w:rPr>
                    <w:color w:val="202124"/>
                    <w:shd w:val="clear" w:color="auto" w:fill="FFFFFF"/>
                  </w:rPr>
                </w:rPrChange>
              </w:rPr>
              <w:t>|</w:t>
            </w:r>
            <w:r w:rsidRPr="006231EF">
              <w:t>L</w:t>
            </w:r>
            <w:r w:rsidRPr="006231EF">
              <w:rPr>
                <w:vertAlign w:val="subscript"/>
              </w:rPr>
              <w:t>WA</w:t>
            </w:r>
            <w:r w:rsidRPr="006231EF">
              <w:t xml:space="preserve"> – L</w:t>
            </w:r>
            <w:r w:rsidRPr="006231EF">
              <w:rPr>
                <w:vertAlign w:val="subscript"/>
              </w:rPr>
              <w:t>XA</w:t>
            </w:r>
            <w:r w:rsidRPr="00DE4D43">
              <w:rPr>
                <w:color w:val="202124"/>
                <w:shd w:val="clear" w:color="auto" w:fill="FFFFFF"/>
                <w:lang w:val="sv-SE"/>
                <w:rPrChange w:id="24" w:author="Dolby-Author" w:date="2022-05-04T19:01:00Z">
                  <w:rPr>
                    <w:color w:val="202124"/>
                    <w:shd w:val="clear" w:color="auto" w:fill="FFFFFF"/>
                  </w:rPr>
                </w:rPrChange>
              </w:rPr>
              <w:t>|</w:t>
            </w:r>
            <w:r w:rsidRPr="006231EF">
              <w:t xml:space="preserve"> </w:t>
            </w:r>
            <w:proofErr w:type="gramStart"/>
            <w:r w:rsidRPr="006231EF">
              <w:t xml:space="preserve">&lt; </w:t>
            </w:r>
            <w:r w:rsidRPr="00DE4D43">
              <w:t>[</w:t>
            </w:r>
            <w:proofErr w:type="gramEnd"/>
            <w:r>
              <w:t>M</w:t>
            </w:r>
            <w:r w:rsidRPr="00DE4D43">
              <w:t xml:space="preserve">] </w:t>
            </w:r>
            <w:r w:rsidRPr="006231EF">
              <w:t>dB</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9D00D1" w14:textId="55504DF6" w:rsidR="00651A13" w:rsidRPr="006231EF" w:rsidRDefault="00651A13" w:rsidP="006231EF">
            <w:pPr>
              <w:jc w:val="center"/>
            </w:pPr>
            <w:r w:rsidRPr="006231EF">
              <w:t>L</w:t>
            </w:r>
            <w:r>
              <w:rPr>
                <w:vertAlign w:val="subscript"/>
              </w:rPr>
              <w:t>ZB</w:t>
            </w:r>
            <w:r w:rsidRPr="006231EF">
              <w:t xml:space="preserve"> – L</w:t>
            </w:r>
            <w:r w:rsidRPr="006231EF">
              <w:rPr>
                <w:vertAlign w:val="subscript"/>
              </w:rPr>
              <w:t>X</w:t>
            </w:r>
            <w:r>
              <w:rPr>
                <w:vertAlign w:val="subscript"/>
              </w:rPr>
              <w:t>B</w:t>
            </w:r>
            <w:r w:rsidRPr="006231EF">
              <w:t xml:space="preserve"> &gt; </w:t>
            </w:r>
            <w:r w:rsidRPr="00DE4D43">
              <w:t xml:space="preserve">[N] </w:t>
            </w:r>
            <w:r w:rsidRPr="006231EF">
              <w:t>dB,</w:t>
            </w:r>
          </w:p>
          <w:p w14:paraId="459F1EFB" w14:textId="5039FB8C" w:rsidR="00651A13" w:rsidRPr="006676DD" w:rsidRDefault="00651A13" w:rsidP="006231EF">
            <w:pPr>
              <w:jc w:val="center"/>
            </w:pPr>
            <w:r w:rsidRPr="006676DD">
              <w:rPr>
                <w:rFonts w:cs="Arial"/>
                <w:color w:val="202124"/>
                <w:shd w:val="clear" w:color="auto" w:fill="FFFFFF"/>
              </w:rPr>
              <w:t>|</w:t>
            </w:r>
            <w:del w:id="25" w:author="Dolby-Author" w:date="2022-05-04T19:01:00Z">
              <w:r w:rsidRPr="006676DD">
                <w:delText>L</w:delText>
              </w:r>
              <w:r w:rsidRPr="006676DD">
                <w:rPr>
                  <w:vertAlign w:val="subscript"/>
                </w:rPr>
                <w:delText>WA</w:delText>
              </w:r>
              <w:r w:rsidRPr="006676DD">
                <w:delText xml:space="preserve"> – L</w:delText>
              </w:r>
              <w:r w:rsidRPr="006676DD">
                <w:rPr>
                  <w:vertAlign w:val="subscript"/>
                </w:rPr>
                <w:delText>YA</w:delText>
              </w:r>
            </w:del>
            <w:ins w:id="26" w:author="Dolby-Author" w:date="2022-05-04T19:01:00Z">
              <w:r w:rsidRPr="006676DD">
                <w:t>L</w:t>
              </w:r>
              <w:r w:rsidRPr="006676DD">
                <w:rPr>
                  <w:vertAlign w:val="subscript"/>
                </w:rPr>
                <w:t>W</w:t>
              </w:r>
              <w:r w:rsidR="00FD4D75">
                <w:rPr>
                  <w:vertAlign w:val="subscript"/>
                </w:rPr>
                <w:t>B</w:t>
              </w:r>
              <w:r w:rsidRPr="006676DD">
                <w:t xml:space="preserve"> – L</w:t>
              </w:r>
              <w:r w:rsidR="00033BDB">
                <w:rPr>
                  <w:vertAlign w:val="subscript"/>
                </w:rPr>
                <w:t>ZB</w:t>
              </w:r>
            </w:ins>
            <w:r w:rsidRPr="006676DD">
              <w:rPr>
                <w:rFonts w:cs="Arial"/>
                <w:color w:val="202124"/>
                <w:shd w:val="clear" w:color="auto" w:fill="FFFFFF"/>
              </w:rPr>
              <w:t>|</w:t>
            </w:r>
            <w:r w:rsidRPr="006676DD">
              <w:t xml:space="preserve"> &lt; [M] 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744A5F" w14:textId="0CFF0AD2" w:rsidR="00651A13" w:rsidRPr="00183B0B" w:rsidRDefault="00651A13" w:rsidP="006231EF">
            <w:pPr>
              <w:jc w:val="center"/>
              <w:rPr>
                <w:lang w:val="en-US"/>
              </w:rPr>
            </w:pPr>
            <w:r w:rsidRPr="00183B0B">
              <w:rPr>
                <w:lang w:val="en-US"/>
              </w:rPr>
              <w:t>Si</w:t>
            </w:r>
            <w:r>
              <w:rPr>
                <w:lang w:val="en-US"/>
              </w:rPr>
              <w:t>gna</w:t>
            </w:r>
            <w:r w:rsidRPr="00183B0B">
              <w:rPr>
                <w:lang w:val="en-US"/>
              </w:rPr>
              <w:t xml:space="preserve">l component A is ideally only </w:t>
            </w:r>
            <w:r>
              <w:rPr>
                <w:lang w:val="en-US"/>
              </w:rPr>
              <w:t>seen in X and W, Signal component B is ideally only seen in Z and W</w:t>
            </w:r>
          </w:p>
        </w:tc>
      </w:tr>
      <w:tr w:rsidR="00651A13" w:rsidRPr="00183B0B" w14:paraId="50CF2BB8" w14:textId="77777777" w:rsidTr="009C48CE">
        <w:trPr>
          <w:trHeight w:val="92"/>
          <w:del w:id="27" w:author="Dolby-Author" w:date="2022-05-04T19:01:00Z"/>
        </w:trPr>
        <w:tc>
          <w:tcPr>
            <w:tcW w:w="988" w:type="dxa"/>
            <w:vMerge/>
            <w:tcBorders>
              <w:left w:val="single" w:sz="4" w:space="0" w:color="000000" w:themeColor="text1"/>
              <w:bottom w:val="single" w:sz="4" w:space="0" w:color="000000" w:themeColor="text1"/>
              <w:right w:val="single" w:sz="4" w:space="0" w:color="000000" w:themeColor="text1"/>
            </w:tcBorders>
            <w:vAlign w:val="center"/>
          </w:tcPr>
          <w:p w14:paraId="5B73FBC1" w14:textId="77777777" w:rsidR="00651A13" w:rsidRDefault="00651A13" w:rsidP="00651A13">
            <w:pPr>
              <w:jc w:val="center"/>
              <w:rPr>
                <w:del w:id="28" w:author="Dolby-Author" w:date="2022-05-04T19:01:00Z"/>
              </w:rPr>
            </w:pPr>
          </w:p>
        </w:tc>
        <w:tc>
          <w:tcPr>
            <w:tcW w:w="992" w:type="dxa"/>
            <w:vMerge/>
            <w:tcBorders>
              <w:left w:val="single" w:sz="4" w:space="0" w:color="000000" w:themeColor="text1"/>
              <w:bottom w:val="single" w:sz="4" w:space="0" w:color="000000" w:themeColor="text1"/>
              <w:right w:val="single" w:sz="4" w:space="0" w:color="000000" w:themeColor="text1"/>
            </w:tcBorders>
            <w:vAlign w:val="center"/>
          </w:tcPr>
          <w:p w14:paraId="0B8E0969" w14:textId="77777777" w:rsidR="00651A13" w:rsidRDefault="00651A13" w:rsidP="00651A13">
            <w:pPr>
              <w:jc w:val="center"/>
              <w:rPr>
                <w:del w:id="29" w:author="Dolby-Author" w:date="2022-05-04T19:01:00Z"/>
              </w:rPr>
            </w:pP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0BC301" w14:textId="77777777" w:rsidR="00651A13" w:rsidRPr="006231EF" w:rsidRDefault="00651A13" w:rsidP="00651A13">
            <w:pPr>
              <w:jc w:val="center"/>
              <w:rPr>
                <w:del w:id="30" w:author="Dolby-Author" w:date="2022-05-04T19:01:00Z"/>
              </w:rPr>
            </w:pPr>
            <w:del w:id="31" w:author="Dolby-Author" w:date="2022-05-04T19:01:00Z">
              <w:r w:rsidRPr="00081F5D">
                <w:rPr>
                  <w:lang w:val="en-US"/>
                </w:rPr>
                <w:delText>|L</w:delText>
              </w:r>
              <w:r w:rsidRPr="00081F5D">
                <w:rPr>
                  <w:vertAlign w:val="subscript"/>
                  <w:lang w:val="en-US"/>
                </w:rPr>
                <w:delText>WA</w:delText>
              </w:r>
              <w:r w:rsidRPr="00081F5D">
                <w:rPr>
                  <w:lang w:val="en-US"/>
                </w:rPr>
                <w:delText xml:space="preserve"> – L</w:delText>
              </w:r>
              <w:r w:rsidRPr="00081F5D">
                <w:rPr>
                  <w:vertAlign w:val="subscript"/>
                  <w:lang w:val="en-US"/>
                </w:rPr>
                <w:delText>WB</w:delText>
              </w:r>
              <w:r w:rsidRPr="00081F5D">
                <w:rPr>
                  <w:rFonts w:cs="Arial"/>
                  <w:color w:val="202124"/>
                  <w:shd w:val="clear" w:color="auto" w:fill="FFFFFF"/>
                  <w:lang w:val="en-US"/>
                </w:rPr>
                <w:delText>|</w:delText>
              </w:r>
              <w:r w:rsidRPr="00081F5D">
                <w:rPr>
                  <w:lang w:val="en-US"/>
                </w:rPr>
                <w:delText xml:space="preserve"> &lt; [P] dB</w:delText>
              </w:r>
            </w:del>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4F09A" w14:textId="77777777" w:rsidR="00651A13" w:rsidRPr="00183B0B" w:rsidRDefault="00651A13" w:rsidP="00651A13">
            <w:pPr>
              <w:jc w:val="center"/>
              <w:rPr>
                <w:del w:id="32" w:author="Dolby-Author" w:date="2022-05-04T19:01:00Z"/>
                <w:lang w:val="en-US"/>
              </w:rPr>
            </w:pPr>
            <w:del w:id="33" w:author="Dolby-Author" w:date="2022-05-04T19:01:00Z">
              <w:r>
                <w:rPr>
                  <w:lang w:val="en-US"/>
                </w:rPr>
                <w:delText>Signal component A in W equally strong as B in W</w:delText>
              </w:r>
            </w:del>
          </w:p>
        </w:tc>
      </w:tr>
      <w:tr w:rsidR="00651A13" w:rsidRPr="00183B0B" w14:paraId="740FBCF7" w14:textId="77777777" w:rsidTr="0053364B">
        <w:trPr>
          <w:trHeight w:val="92"/>
          <w:del w:id="34" w:author="Dolby-Author" w:date="2022-05-04T19:01:00Z"/>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36CD21A3" w14:textId="77777777" w:rsidR="00651A13" w:rsidRDefault="00651A13" w:rsidP="00651A13">
            <w:pPr>
              <w:jc w:val="center"/>
              <w:rPr>
                <w:del w:id="35" w:author="Dolby-Author" w:date="2022-05-04T19:01:00Z"/>
              </w:rPr>
            </w:pPr>
            <w:del w:id="36" w:author="Dolby-Author" w:date="2022-05-04T19:01:00Z">
              <w:r>
                <w:delText>Position X</w:delText>
              </w:r>
              <w:r>
                <w:rPr>
                  <w:vertAlign w:val="subscript"/>
                </w:rPr>
                <w:delText>2</w:delText>
              </w:r>
            </w:del>
          </w:p>
        </w:tc>
        <w:tc>
          <w:tcPr>
            <w:tcW w:w="992" w:type="dxa"/>
            <w:vMerge w:val="restart"/>
            <w:tcBorders>
              <w:top w:val="single" w:sz="4" w:space="0" w:color="000000" w:themeColor="text1"/>
              <w:left w:val="single" w:sz="4" w:space="0" w:color="000000" w:themeColor="text1"/>
              <w:right w:val="single" w:sz="4" w:space="0" w:color="000000" w:themeColor="text1"/>
            </w:tcBorders>
            <w:vAlign w:val="center"/>
          </w:tcPr>
          <w:p w14:paraId="7690445A" w14:textId="77777777" w:rsidR="00651A13" w:rsidRDefault="00651A13" w:rsidP="00651A13">
            <w:pPr>
              <w:jc w:val="center"/>
              <w:rPr>
                <w:del w:id="37" w:author="Dolby-Author" w:date="2022-05-04T19:01:00Z"/>
              </w:rPr>
            </w:pPr>
            <w:del w:id="38" w:author="Dolby-Author" w:date="2022-05-04T19:01:00Z">
              <w:r>
                <w:delText>Position Y</w:delText>
              </w:r>
              <w:r>
                <w:rPr>
                  <w:vertAlign w:val="subscript"/>
                </w:rPr>
                <w:delText>2</w:delText>
              </w:r>
            </w:del>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9B1E3E" w14:textId="77777777" w:rsidR="00651A13" w:rsidRPr="00022E70" w:rsidRDefault="00651A13" w:rsidP="00651A13">
            <w:pPr>
              <w:jc w:val="center"/>
              <w:rPr>
                <w:del w:id="39" w:author="Dolby-Author" w:date="2022-05-04T19:01:00Z"/>
              </w:rPr>
            </w:pPr>
            <w:del w:id="40" w:author="Dolby-Author" w:date="2022-05-04T19:01:00Z">
              <w:r w:rsidRPr="00022E70">
                <w:delText>L</w:delText>
              </w:r>
              <w:r w:rsidRPr="00022E70">
                <w:rPr>
                  <w:vertAlign w:val="subscript"/>
                </w:rPr>
                <w:delText>XA</w:delText>
              </w:r>
              <w:r w:rsidRPr="00022E70">
                <w:delText xml:space="preserve"> – L</w:delText>
              </w:r>
              <w:r w:rsidRPr="00022E70">
                <w:rPr>
                  <w:vertAlign w:val="subscript"/>
                </w:rPr>
                <w:delText>YA</w:delText>
              </w:r>
              <w:r w:rsidRPr="00022E70">
                <w:delText xml:space="preserve"> &gt; </w:delText>
              </w:r>
              <w:r w:rsidRPr="009F7E38">
                <w:delText xml:space="preserve">[N] </w:delText>
              </w:r>
              <w:r w:rsidRPr="00022E70">
                <w:delText>dB,</w:delText>
              </w:r>
            </w:del>
          </w:p>
          <w:p w14:paraId="34E3F994" w14:textId="77777777" w:rsidR="00651A13" w:rsidRPr="006231EF" w:rsidRDefault="00651A13" w:rsidP="00651A13">
            <w:pPr>
              <w:jc w:val="center"/>
              <w:rPr>
                <w:del w:id="41" w:author="Dolby-Author" w:date="2022-05-04T19:01:00Z"/>
                <w:lang w:val="en-US"/>
              </w:rPr>
            </w:pPr>
            <w:del w:id="42" w:author="Dolby-Author" w:date="2022-05-04T19:01:00Z">
              <w:r w:rsidRPr="009F7E38">
                <w:rPr>
                  <w:rFonts w:cs="Arial"/>
                  <w:color w:val="202124"/>
                  <w:shd w:val="clear" w:color="auto" w:fill="FFFFFF"/>
                </w:rPr>
                <w:delText>|</w:delText>
              </w:r>
              <w:r w:rsidRPr="00022E70">
                <w:delText>L</w:delText>
              </w:r>
              <w:r w:rsidRPr="00022E70">
                <w:rPr>
                  <w:vertAlign w:val="subscript"/>
                </w:rPr>
                <w:delText>WA</w:delText>
              </w:r>
              <w:r w:rsidRPr="00022E70">
                <w:delText xml:space="preserve"> – L</w:delText>
              </w:r>
              <w:r w:rsidRPr="00022E70">
                <w:rPr>
                  <w:vertAlign w:val="subscript"/>
                </w:rPr>
                <w:delText>XA</w:delText>
              </w:r>
              <w:r w:rsidRPr="009F7E38">
                <w:rPr>
                  <w:rFonts w:cs="Arial"/>
                  <w:color w:val="202124"/>
                  <w:shd w:val="clear" w:color="auto" w:fill="FFFFFF"/>
                </w:rPr>
                <w:delText>|</w:delText>
              </w:r>
              <w:r w:rsidRPr="00022E70">
                <w:delText xml:space="preserve"> &lt; N dB</w:delText>
              </w:r>
            </w:del>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EA806D" w14:textId="77777777" w:rsidR="00651A13" w:rsidRPr="00022E70" w:rsidRDefault="00651A13" w:rsidP="00651A13">
            <w:pPr>
              <w:jc w:val="center"/>
              <w:rPr>
                <w:del w:id="43" w:author="Dolby-Author" w:date="2022-05-04T19:01:00Z"/>
                <w:lang w:val="en-US"/>
              </w:rPr>
            </w:pPr>
            <w:del w:id="44" w:author="Dolby-Author" w:date="2022-05-04T19:01:00Z">
              <w:r w:rsidRPr="00022E70">
                <w:rPr>
                  <w:lang w:val="en-US"/>
                </w:rPr>
                <w:delText>L</w:delText>
              </w:r>
              <w:r w:rsidRPr="00022E70">
                <w:rPr>
                  <w:vertAlign w:val="subscript"/>
                  <w:lang w:val="en-US"/>
                </w:rPr>
                <w:delText>YA</w:delText>
              </w:r>
              <w:r w:rsidRPr="00022E70">
                <w:rPr>
                  <w:lang w:val="en-US"/>
                </w:rPr>
                <w:delText xml:space="preserve"> – L</w:delText>
              </w:r>
              <w:r w:rsidRPr="00022E70">
                <w:rPr>
                  <w:vertAlign w:val="subscript"/>
                  <w:lang w:val="en-US"/>
                </w:rPr>
                <w:delText>XA</w:delText>
              </w:r>
              <w:r w:rsidRPr="00022E70">
                <w:rPr>
                  <w:lang w:val="en-US"/>
                </w:rPr>
                <w:delText xml:space="preserve"> &gt; </w:delText>
              </w:r>
              <w:r w:rsidRPr="009F7E38">
                <w:rPr>
                  <w:lang w:val="en-US"/>
                </w:rPr>
                <w:delText xml:space="preserve">[N] </w:delText>
              </w:r>
              <w:r w:rsidRPr="00022E70">
                <w:rPr>
                  <w:lang w:val="en-US"/>
                </w:rPr>
                <w:delText>dB,</w:delText>
              </w:r>
            </w:del>
          </w:p>
          <w:p w14:paraId="474DB162" w14:textId="77777777" w:rsidR="00651A13" w:rsidRPr="006231EF" w:rsidRDefault="00651A13" w:rsidP="00651A13">
            <w:pPr>
              <w:jc w:val="center"/>
              <w:rPr>
                <w:del w:id="45" w:author="Dolby-Author" w:date="2022-05-04T19:01:00Z"/>
                <w:lang w:val="en-US"/>
              </w:rPr>
            </w:pPr>
            <w:del w:id="46" w:author="Dolby-Author" w:date="2022-05-04T19:01:00Z">
              <w:r w:rsidRPr="009F7E38">
                <w:rPr>
                  <w:rFonts w:cs="Arial"/>
                  <w:color w:val="202124"/>
                  <w:shd w:val="clear" w:color="auto" w:fill="FFFFFF"/>
                  <w:lang w:val="en-US"/>
                </w:rPr>
                <w:delText>|</w:delText>
              </w:r>
              <w:r w:rsidRPr="00022E70">
                <w:rPr>
                  <w:lang w:val="en-US"/>
                </w:rPr>
                <w:delText>L</w:delText>
              </w:r>
              <w:r w:rsidRPr="00022E70">
                <w:rPr>
                  <w:vertAlign w:val="subscript"/>
                  <w:lang w:val="en-US"/>
                </w:rPr>
                <w:delText>WA</w:delText>
              </w:r>
              <w:r w:rsidRPr="00022E70">
                <w:rPr>
                  <w:lang w:val="en-US"/>
                </w:rPr>
                <w:delText xml:space="preserve"> – L</w:delText>
              </w:r>
              <w:r w:rsidRPr="00022E70">
                <w:rPr>
                  <w:vertAlign w:val="subscript"/>
                  <w:lang w:val="en-US"/>
                </w:rPr>
                <w:delText>XA</w:delText>
              </w:r>
              <w:r w:rsidRPr="009F7E38">
                <w:rPr>
                  <w:rFonts w:cs="Arial"/>
                  <w:color w:val="202124"/>
                  <w:shd w:val="clear" w:color="auto" w:fill="FFFFFF"/>
                  <w:lang w:val="en-US"/>
                </w:rPr>
                <w:delText>|</w:delText>
              </w:r>
              <w:r w:rsidRPr="00022E70">
                <w:rPr>
                  <w:lang w:val="en-US"/>
                </w:rPr>
                <w:delText xml:space="preserve"> &lt; N dB</w:delText>
              </w:r>
            </w:del>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9AEA00" w14:textId="77777777" w:rsidR="00651A13" w:rsidRPr="00183B0B" w:rsidRDefault="00651A13" w:rsidP="00651A13">
            <w:pPr>
              <w:jc w:val="center"/>
              <w:rPr>
                <w:del w:id="47" w:author="Dolby-Author" w:date="2022-05-04T19:01:00Z"/>
                <w:lang w:val="en-US"/>
              </w:rPr>
            </w:pPr>
            <w:moveFromRangeStart w:id="48" w:author="Dolby-Author" w:date="2022-05-04T19:01:00Z" w:name="move102583313"/>
            <w:moveFrom w:id="49" w:author="Dolby-Author" w:date="2022-05-04T19:01:00Z">
              <w:r w:rsidRPr="00183B0B">
                <w:rPr>
                  <w:lang w:val="en-US"/>
                </w:rPr>
                <w:t>Si</w:t>
              </w:r>
              <w:r>
                <w:rPr>
                  <w:lang w:val="en-US"/>
                </w:rPr>
                <w:t>gna</w:t>
              </w:r>
              <w:r w:rsidRPr="00183B0B">
                <w:rPr>
                  <w:lang w:val="en-US"/>
                </w:rPr>
                <w:t xml:space="preserve">l component A is ideally only </w:t>
              </w:r>
              <w:r>
                <w:rPr>
                  <w:lang w:val="en-US"/>
                </w:rPr>
                <w:t>seen in X and W, Signal component B is ideally only seen in Y and W</w:t>
              </w:r>
            </w:moveFrom>
            <w:moveFromRangeEnd w:id="48"/>
          </w:p>
        </w:tc>
      </w:tr>
      <w:tr w:rsidR="00651A13" w:rsidRPr="00183B0B" w14:paraId="61DD1998" w14:textId="77777777" w:rsidTr="009C48CE">
        <w:trPr>
          <w:trHeight w:val="92"/>
        </w:trPr>
        <w:tc>
          <w:tcPr>
            <w:tcW w:w="988" w:type="dxa"/>
            <w:vMerge/>
            <w:tcBorders>
              <w:left w:val="single" w:sz="4" w:space="0" w:color="000000" w:themeColor="text1"/>
              <w:bottom w:val="single" w:sz="4" w:space="0" w:color="000000" w:themeColor="text1"/>
              <w:right w:val="single" w:sz="4" w:space="0" w:color="000000" w:themeColor="text1"/>
            </w:tcBorders>
            <w:vAlign w:val="center"/>
          </w:tcPr>
          <w:p w14:paraId="05A0DFA4" w14:textId="77777777" w:rsidR="00651A13" w:rsidRDefault="00651A13" w:rsidP="00651A13">
            <w:pPr>
              <w:jc w:val="center"/>
            </w:pPr>
          </w:p>
        </w:tc>
        <w:tc>
          <w:tcPr>
            <w:tcW w:w="992" w:type="dxa"/>
            <w:vMerge/>
            <w:tcBorders>
              <w:left w:val="single" w:sz="4" w:space="0" w:color="000000" w:themeColor="text1"/>
              <w:bottom w:val="single" w:sz="4" w:space="0" w:color="000000" w:themeColor="text1"/>
              <w:right w:val="single" w:sz="4" w:space="0" w:color="000000" w:themeColor="text1"/>
            </w:tcBorders>
            <w:vAlign w:val="center"/>
          </w:tcPr>
          <w:p w14:paraId="07B056F2" w14:textId="77777777" w:rsidR="00651A13" w:rsidRDefault="00651A13" w:rsidP="00651A13">
            <w:pPr>
              <w:jc w:val="center"/>
            </w:pP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AC2D10" w14:textId="2C8EE690" w:rsidR="00651A13" w:rsidRPr="006231EF" w:rsidRDefault="00651A13" w:rsidP="00651A13">
            <w:pPr>
              <w:jc w:val="center"/>
              <w:rPr>
                <w:rPrChange w:id="50" w:author="Dolby-Author" w:date="2022-05-04T19:01:00Z">
                  <w:rPr>
                    <w:lang w:val="en-US"/>
                  </w:rPr>
                </w:rPrChange>
              </w:rPr>
            </w:pPr>
            <w:r>
              <w:rPr>
                <w:lang w:val="sv-SE"/>
              </w:rPr>
              <w:t>|</w:t>
            </w:r>
            <w:r w:rsidRPr="000C1AD4">
              <w:rPr>
                <w:lang w:val="sv-SE"/>
              </w:rPr>
              <w:t>L</w:t>
            </w:r>
            <w:r>
              <w:rPr>
                <w:vertAlign w:val="subscript"/>
                <w:lang w:val="sv-SE"/>
              </w:rPr>
              <w:t>W</w:t>
            </w:r>
            <w:r w:rsidRPr="000C1AD4">
              <w:rPr>
                <w:vertAlign w:val="subscript"/>
                <w:lang w:val="sv-SE"/>
              </w:rPr>
              <w:t>A</w:t>
            </w:r>
            <w:r w:rsidRPr="000C1AD4">
              <w:rPr>
                <w:lang w:val="sv-SE"/>
              </w:rPr>
              <w:t xml:space="preserve"> </w:t>
            </w:r>
            <w:r>
              <w:rPr>
                <w:lang w:val="sv-SE"/>
              </w:rPr>
              <w:t>–</w:t>
            </w:r>
            <w:r w:rsidRPr="000C1AD4">
              <w:rPr>
                <w:lang w:val="sv-SE"/>
              </w:rPr>
              <w:t xml:space="preserve"> L</w:t>
            </w:r>
            <w:r>
              <w:rPr>
                <w:vertAlign w:val="subscript"/>
                <w:lang w:val="sv-SE"/>
              </w:rPr>
              <w:t>WB</w:t>
            </w:r>
            <w:r w:rsidRPr="00DE4D43">
              <w:rPr>
                <w:rFonts w:cs="Arial"/>
                <w:color w:val="202124"/>
                <w:shd w:val="clear" w:color="auto" w:fill="FFFFFF"/>
                <w:lang w:val="sv-SE"/>
              </w:rPr>
              <w:t>|</w:t>
            </w:r>
            <w:r>
              <w:rPr>
                <w:lang w:val="sv-SE"/>
              </w:rPr>
              <w:t xml:space="preserve"> </w:t>
            </w:r>
            <w:proofErr w:type="gramStart"/>
            <w:r>
              <w:rPr>
                <w:lang w:val="sv-SE"/>
              </w:rPr>
              <w:t>&lt;</w:t>
            </w:r>
            <w:r w:rsidRPr="000C1AD4">
              <w:rPr>
                <w:lang w:val="sv-SE"/>
              </w:rPr>
              <w:t xml:space="preserve"> </w:t>
            </w:r>
            <w:r>
              <w:rPr>
                <w:lang w:val="sv-SE"/>
              </w:rPr>
              <w:t>[</w:t>
            </w:r>
            <w:proofErr w:type="gramEnd"/>
            <w:r>
              <w:rPr>
                <w:lang w:val="sv-SE"/>
              </w:rPr>
              <w:t xml:space="preserve">P] </w:t>
            </w:r>
            <w:r w:rsidRPr="000C1AD4">
              <w:rPr>
                <w:lang w:val="sv-SE"/>
              </w:rPr>
              <w:t>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4980C0" w14:textId="012FE647" w:rsidR="00651A13" w:rsidRPr="00183B0B" w:rsidRDefault="00651A13" w:rsidP="00651A13">
            <w:pPr>
              <w:jc w:val="center"/>
              <w:rPr>
                <w:lang w:val="en-US"/>
              </w:rPr>
            </w:pPr>
            <w:r>
              <w:rPr>
                <w:lang w:val="en-US"/>
              </w:rPr>
              <w:t>Signal component A in W equally strong as B in W</w:t>
            </w:r>
          </w:p>
        </w:tc>
      </w:tr>
      <w:tr w:rsidR="00651A13" w:rsidRPr="00183B0B" w14:paraId="65FDDA0D" w14:textId="77777777" w:rsidTr="0053364B">
        <w:trPr>
          <w:trHeight w:val="92"/>
          <w:ins w:id="51" w:author="Dolby-Author" w:date="2022-05-04T19:01:00Z"/>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72359D07" w14:textId="2EE5BB01" w:rsidR="00651A13" w:rsidRDefault="00651A13" w:rsidP="00651A13">
            <w:pPr>
              <w:jc w:val="center"/>
              <w:rPr>
                <w:ins w:id="52" w:author="Dolby-Author" w:date="2022-05-04T19:01:00Z"/>
              </w:rPr>
            </w:pPr>
            <w:ins w:id="53" w:author="Dolby-Author" w:date="2022-05-04T19:01:00Z">
              <w:r>
                <w:t>Position X</w:t>
              </w:r>
              <w:r>
                <w:rPr>
                  <w:vertAlign w:val="subscript"/>
                </w:rPr>
                <w:t>2</w:t>
              </w:r>
            </w:ins>
          </w:p>
        </w:tc>
        <w:tc>
          <w:tcPr>
            <w:tcW w:w="992" w:type="dxa"/>
            <w:vMerge w:val="restart"/>
            <w:tcBorders>
              <w:top w:val="single" w:sz="4" w:space="0" w:color="000000" w:themeColor="text1"/>
              <w:left w:val="single" w:sz="4" w:space="0" w:color="000000" w:themeColor="text1"/>
              <w:right w:val="single" w:sz="4" w:space="0" w:color="000000" w:themeColor="text1"/>
            </w:tcBorders>
            <w:vAlign w:val="center"/>
          </w:tcPr>
          <w:p w14:paraId="0DD610E1" w14:textId="44F9C92F" w:rsidR="00651A13" w:rsidRDefault="00651A13" w:rsidP="00651A13">
            <w:pPr>
              <w:jc w:val="center"/>
              <w:rPr>
                <w:ins w:id="54" w:author="Dolby-Author" w:date="2022-05-04T19:01:00Z"/>
              </w:rPr>
            </w:pPr>
            <w:ins w:id="55" w:author="Dolby-Author" w:date="2022-05-04T19:01:00Z">
              <w:r>
                <w:t>Position Y</w:t>
              </w:r>
              <w:r>
                <w:rPr>
                  <w:vertAlign w:val="subscript"/>
                </w:rPr>
                <w:t>2</w:t>
              </w:r>
            </w:ins>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1EB30E" w14:textId="713349E1" w:rsidR="00651A13" w:rsidRPr="00022E70" w:rsidRDefault="00651A13" w:rsidP="00651A13">
            <w:pPr>
              <w:jc w:val="center"/>
              <w:rPr>
                <w:ins w:id="56" w:author="Dolby-Author" w:date="2022-05-04T19:01:00Z"/>
              </w:rPr>
            </w:pPr>
            <w:ins w:id="57" w:author="Dolby-Author" w:date="2022-05-04T19:01:00Z">
              <w:r w:rsidRPr="00022E70">
                <w:t>L</w:t>
              </w:r>
              <w:r w:rsidRPr="00022E70">
                <w:rPr>
                  <w:vertAlign w:val="subscript"/>
                </w:rPr>
                <w:t>XA</w:t>
              </w:r>
              <w:r w:rsidRPr="00022E70">
                <w:t xml:space="preserve"> – L</w:t>
              </w:r>
              <w:r w:rsidRPr="00022E70">
                <w:rPr>
                  <w:vertAlign w:val="subscript"/>
                </w:rPr>
                <w:t>YA</w:t>
              </w:r>
              <w:r w:rsidRPr="00022E70">
                <w:t xml:space="preserve"> &gt; </w:t>
              </w:r>
              <w:r w:rsidRPr="009F7E38">
                <w:t xml:space="preserve">[N] </w:t>
              </w:r>
              <w:r w:rsidRPr="00022E70">
                <w:t>dB,</w:t>
              </w:r>
            </w:ins>
          </w:p>
          <w:p w14:paraId="68523A9D" w14:textId="2C295447" w:rsidR="00651A13" w:rsidRPr="006231EF" w:rsidRDefault="00651A13" w:rsidP="00651A13">
            <w:pPr>
              <w:jc w:val="center"/>
              <w:rPr>
                <w:ins w:id="58" w:author="Dolby-Author" w:date="2022-05-04T19:01:00Z"/>
                <w:lang w:val="en-US"/>
              </w:rPr>
            </w:pPr>
            <w:ins w:id="59" w:author="Dolby-Author" w:date="2022-05-04T19:01:00Z">
              <w:r w:rsidRPr="009F7E38">
                <w:rPr>
                  <w:rFonts w:cs="Arial"/>
                  <w:color w:val="202124"/>
                  <w:shd w:val="clear" w:color="auto" w:fill="FFFFFF"/>
                </w:rPr>
                <w:t>|</w:t>
              </w:r>
              <w:r w:rsidRPr="00022E70">
                <w:t>L</w:t>
              </w:r>
              <w:r w:rsidRPr="00022E70">
                <w:rPr>
                  <w:vertAlign w:val="subscript"/>
                </w:rPr>
                <w:t>WA</w:t>
              </w:r>
              <w:r w:rsidRPr="00022E70">
                <w:t xml:space="preserve"> – L</w:t>
              </w:r>
              <w:r w:rsidRPr="00022E70">
                <w:rPr>
                  <w:vertAlign w:val="subscript"/>
                </w:rPr>
                <w:t>XA</w:t>
              </w:r>
              <w:r w:rsidRPr="009F7E38">
                <w:rPr>
                  <w:rFonts w:cs="Arial"/>
                  <w:color w:val="202124"/>
                  <w:shd w:val="clear" w:color="auto" w:fill="FFFFFF"/>
                </w:rPr>
                <w:t>|</w:t>
              </w:r>
              <w:r w:rsidRPr="00022E70">
                <w:t xml:space="preserve"> &lt; N dB</w:t>
              </w:r>
            </w:ins>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0B07ED" w14:textId="0CA963BA" w:rsidR="00651A13" w:rsidRPr="00022E70" w:rsidRDefault="00651A13" w:rsidP="00651A13">
            <w:pPr>
              <w:jc w:val="center"/>
              <w:rPr>
                <w:ins w:id="60" w:author="Dolby-Author" w:date="2022-05-04T19:01:00Z"/>
                <w:lang w:val="en-US"/>
              </w:rPr>
            </w:pPr>
            <w:ins w:id="61" w:author="Dolby-Author" w:date="2022-05-04T19:01:00Z">
              <w:r w:rsidRPr="00022E70">
                <w:rPr>
                  <w:lang w:val="en-US"/>
                </w:rPr>
                <w:t>L</w:t>
              </w:r>
              <w:r w:rsidRPr="00022E70">
                <w:rPr>
                  <w:vertAlign w:val="subscript"/>
                  <w:lang w:val="en-US"/>
                </w:rPr>
                <w:t>Y</w:t>
              </w:r>
              <w:r w:rsidR="00F90BB4">
                <w:rPr>
                  <w:vertAlign w:val="subscript"/>
                  <w:lang w:val="en-US"/>
                </w:rPr>
                <w:t>B</w:t>
              </w:r>
              <w:r w:rsidRPr="00022E70">
                <w:rPr>
                  <w:lang w:val="en-US"/>
                </w:rPr>
                <w:t xml:space="preserve"> – </w:t>
              </w:r>
              <w:r w:rsidR="00F90BB4" w:rsidRPr="00022E70">
                <w:rPr>
                  <w:lang w:val="en-US"/>
                </w:rPr>
                <w:t>L</w:t>
              </w:r>
              <w:r w:rsidR="00F90BB4" w:rsidRPr="00022E70">
                <w:rPr>
                  <w:vertAlign w:val="subscript"/>
                  <w:lang w:val="en-US"/>
                </w:rPr>
                <w:t>X</w:t>
              </w:r>
              <w:r w:rsidR="00F90BB4">
                <w:rPr>
                  <w:vertAlign w:val="subscript"/>
                  <w:lang w:val="en-US"/>
                </w:rPr>
                <w:t>B</w:t>
              </w:r>
              <w:r w:rsidR="00F90BB4" w:rsidRPr="00022E70">
                <w:rPr>
                  <w:lang w:val="en-US"/>
                </w:rPr>
                <w:t xml:space="preserve"> </w:t>
              </w:r>
              <w:r w:rsidRPr="00022E70">
                <w:rPr>
                  <w:lang w:val="en-US"/>
                </w:rPr>
                <w:t xml:space="preserve">&gt; </w:t>
              </w:r>
              <w:r w:rsidRPr="009F7E38">
                <w:rPr>
                  <w:lang w:val="en-US"/>
                </w:rPr>
                <w:t xml:space="preserve">[N] </w:t>
              </w:r>
              <w:r w:rsidRPr="00022E70">
                <w:rPr>
                  <w:lang w:val="en-US"/>
                </w:rPr>
                <w:t>dB,</w:t>
              </w:r>
            </w:ins>
          </w:p>
          <w:p w14:paraId="359F7FB0" w14:textId="216087A8" w:rsidR="00651A13" w:rsidRPr="006231EF" w:rsidRDefault="00651A13" w:rsidP="00651A13">
            <w:pPr>
              <w:jc w:val="center"/>
              <w:rPr>
                <w:ins w:id="62" w:author="Dolby-Author" w:date="2022-05-04T19:01:00Z"/>
                <w:lang w:val="en-US"/>
              </w:rPr>
            </w:pPr>
            <w:ins w:id="63" w:author="Dolby-Author" w:date="2022-05-04T19:01:00Z">
              <w:r w:rsidRPr="009F7E38">
                <w:rPr>
                  <w:rFonts w:cs="Arial"/>
                  <w:color w:val="202124"/>
                  <w:shd w:val="clear" w:color="auto" w:fill="FFFFFF"/>
                  <w:lang w:val="en-US"/>
                </w:rPr>
                <w:t>|</w:t>
              </w:r>
              <w:r w:rsidRPr="00022E70">
                <w:rPr>
                  <w:lang w:val="en-US"/>
                </w:rPr>
                <w:t>L</w:t>
              </w:r>
              <w:r w:rsidRPr="00022E70">
                <w:rPr>
                  <w:vertAlign w:val="subscript"/>
                  <w:lang w:val="en-US"/>
                </w:rPr>
                <w:t>W</w:t>
              </w:r>
              <w:r w:rsidR="00F90BB4">
                <w:rPr>
                  <w:vertAlign w:val="subscript"/>
                  <w:lang w:val="en-US"/>
                </w:rPr>
                <w:t>B</w:t>
              </w:r>
              <w:r w:rsidRPr="00022E70">
                <w:rPr>
                  <w:lang w:val="en-US"/>
                </w:rPr>
                <w:t xml:space="preserve"> – L</w:t>
              </w:r>
              <w:r w:rsidR="00242C9A">
                <w:rPr>
                  <w:vertAlign w:val="subscript"/>
                  <w:lang w:val="en-US"/>
                </w:rPr>
                <w:t>Y</w:t>
              </w:r>
              <w:r w:rsidR="00F90BB4">
                <w:rPr>
                  <w:vertAlign w:val="subscript"/>
                  <w:lang w:val="en-US"/>
                </w:rPr>
                <w:t>B</w:t>
              </w:r>
              <w:r w:rsidRPr="009F7E38">
                <w:rPr>
                  <w:rFonts w:cs="Arial"/>
                  <w:color w:val="202124"/>
                  <w:shd w:val="clear" w:color="auto" w:fill="FFFFFF"/>
                  <w:lang w:val="en-US"/>
                </w:rPr>
                <w:t>|</w:t>
              </w:r>
              <w:r w:rsidRPr="00022E70">
                <w:rPr>
                  <w:lang w:val="en-US"/>
                </w:rPr>
                <w:t xml:space="preserve"> &lt; N dB</w:t>
              </w:r>
            </w:ins>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F256EF" w14:textId="413C29B1" w:rsidR="00651A13" w:rsidRPr="00183B0B" w:rsidRDefault="00651A13" w:rsidP="00651A13">
            <w:pPr>
              <w:jc w:val="center"/>
              <w:rPr>
                <w:ins w:id="64" w:author="Dolby-Author" w:date="2022-05-04T19:01:00Z"/>
                <w:lang w:val="en-US"/>
              </w:rPr>
            </w:pPr>
            <w:moveToRangeStart w:id="65" w:author="Dolby-Author" w:date="2022-05-04T19:01:00Z" w:name="move102583313"/>
            <w:moveTo w:id="66" w:author="Dolby-Author" w:date="2022-05-04T19:01:00Z">
              <w:r w:rsidRPr="00183B0B">
                <w:rPr>
                  <w:lang w:val="en-US"/>
                </w:rPr>
                <w:t>Si</w:t>
              </w:r>
              <w:r>
                <w:rPr>
                  <w:lang w:val="en-US"/>
                </w:rPr>
                <w:t>gna</w:t>
              </w:r>
              <w:r w:rsidRPr="00183B0B">
                <w:rPr>
                  <w:lang w:val="en-US"/>
                </w:rPr>
                <w:t xml:space="preserve">l component A is ideally only </w:t>
              </w:r>
              <w:r>
                <w:rPr>
                  <w:lang w:val="en-US"/>
                </w:rPr>
                <w:t>seen in X and W, Signal component B is ideally only seen in Y and W</w:t>
              </w:r>
            </w:moveTo>
            <w:moveToRangeEnd w:id="65"/>
          </w:p>
        </w:tc>
      </w:tr>
      <w:tr w:rsidR="00651A13" w:rsidRPr="00183B0B" w14:paraId="653B3D0D" w14:textId="77777777" w:rsidTr="00073966">
        <w:trPr>
          <w:trHeight w:val="92"/>
          <w:ins w:id="67" w:author="Dolby-Author" w:date="2022-05-04T19:01:00Z"/>
        </w:trPr>
        <w:tc>
          <w:tcPr>
            <w:tcW w:w="988" w:type="dxa"/>
            <w:vMerge/>
            <w:tcBorders>
              <w:left w:val="single" w:sz="4" w:space="0" w:color="000000" w:themeColor="text1"/>
              <w:bottom w:val="single" w:sz="4" w:space="0" w:color="000000" w:themeColor="text1"/>
              <w:right w:val="single" w:sz="4" w:space="0" w:color="000000" w:themeColor="text1"/>
            </w:tcBorders>
            <w:vAlign w:val="center"/>
          </w:tcPr>
          <w:p w14:paraId="7A190D21" w14:textId="77777777" w:rsidR="00651A13" w:rsidRDefault="00651A13" w:rsidP="00651A13">
            <w:pPr>
              <w:jc w:val="center"/>
              <w:rPr>
                <w:ins w:id="68" w:author="Dolby-Author" w:date="2022-05-04T19:01:00Z"/>
              </w:rPr>
            </w:pPr>
          </w:p>
        </w:tc>
        <w:tc>
          <w:tcPr>
            <w:tcW w:w="992" w:type="dxa"/>
            <w:vMerge/>
            <w:tcBorders>
              <w:left w:val="single" w:sz="4" w:space="0" w:color="000000" w:themeColor="text1"/>
              <w:bottom w:val="single" w:sz="4" w:space="0" w:color="000000" w:themeColor="text1"/>
              <w:right w:val="single" w:sz="4" w:space="0" w:color="000000" w:themeColor="text1"/>
            </w:tcBorders>
            <w:vAlign w:val="center"/>
          </w:tcPr>
          <w:p w14:paraId="2E19A31A" w14:textId="77777777" w:rsidR="00651A13" w:rsidRDefault="00651A13" w:rsidP="00651A13">
            <w:pPr>
              <w:jc w:val="center"/>
              <w:rPr>
                <w:ins w:id="69" w:author="Dolby-Author" w:date="2022-05-04T19:01:00Z"/>
              </w:rPr>
            </w:pP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3C5707" w14:textId="32A81AB2" w:rsidR="00651A13" w:rsidRPr="00022E70" w:rsidRDefault="00651A13" w:rsidP="00651A13">
            <w:pPr>
              <w:jc w:val="center"/>
              <w:rPr>
                <w:ins w:id="70" w:author="Dolby-Author" w:date="2022-05-04T19:01:00Z"/>
                <w:lang w:val="en-US"/>
              </w:rPr>
            </w:pPr>
            <w:ins w:id="71" w:author="Dolby-Author" w:date="2022-05-04T19:01:00Z">
              <w:r>
                <w:rPr>
                  <w:lang w:val="sv-SE"/>
                </w:rPr>
                <w:t>|</w:t>
              </w:r>
              <w:r w:rsidRPr="000C1AD4">
                <w:rPr>
                  <w:lang w:val="sv-SE"/>
                </w:rPr>
                <w:t>L</w:t>
              </w:r>
              <w:r>
                <w:rPr>
                  <w:vertAlign w:val="subscript"/>
                  <w:lang w:val="sv-SE"/>
                </w:rPr>
                <w:t>W</w:t>
              </w:r>
              <w:r w:rsidRPr="000C1AD4">
                <w:rPr>
                  <w:vertAlign w:val="subscript"/>
                  <w:lang w:val="sv-SE"/>
                </w:rPr>
                <w:t>A</w:t>
              </w:r>
              <w:r w:rsidRPr="000C1AD4">
                <w:rPr>
                  <w:lang w:val="sv-SE"/>
                </w:rPr>
                <w:t xml:space="preserve"> </w:t>
              </w:r>
              <w:r>
                <w:rPr>
                  <w:lang w:val="sv-SE"/>
                </w:rPr>
                <w:t>–</w:t>
              </w:r>
              <w:r w:rsidRPr="000C1AD4">
                <w:rPr>
                  <w:lang w:val="sv-SE"/>
                </w:rPr>
                <w:t xml:space="preserve"> L</w:t>
              </w:r>
              <w:r>
                <w:rPr>
                  <w:vertAlign w:val="subscript"/>
                  <w:lang w:val="sv-SE"/>
                </w:rPr>
                <w:t>WB</w:t>
              </w:r>
              <w:r w:rsidRPr="00DE4D43">
                <w:rPr>
                  <w:rFonts w:cs="Arial"/>
                  <w:color w:val="202124"/>
                  <w:shd w:val="clear" w:color="auto" w:fill="FFFFFF"/>
                  <w:lang w:val="sv-SE"/>
                </w:rPr>
                <w:t>|</w:t>
              </w:r>
              <w:r>
                <w:rPr>
                  <w:lang w:val="sv-SE"/>
                </w:rPr>
                <w:t xml:space="preserve"> </w:t>
              </w:r>
              <w:proofErr w:type="gramStart"/>
              <w:r>
                <w:rPr>
                  <w:lang w:val="sv-SE"/>
                </w:rPr>
                <w:t>&lt;</w:t>
              </w:r>
              <w:r w:rsidRPr="000C1AD4">
                <w:rPr>
                  <w:lang w:val="sv-SE"/>
                </w:rPr>
                <w:t xml:space="preserve"> </w:t>
              </w:r>
              <w:r>
                <w:rPr>
                  <w:lang w:val="sv-SE"/>
                </w:rPr>
                <w:t>[</w:t>
              </w:r>
              <w:proofErr w:type="gramEnd"/>
              <w:r>
                <w:rPr>
                  <w:lang w:val="sv-SE"/>
                </w:rPr>
                <w:t xml:space="preserve">P] </w:t>
              </w:r>
              <w:r w:rsidRPr="000C1AD4">
                <w:rPr>
                  <w:lang w:val="sv-SE"/>
                </w:rPr>
                <w:t>dB</w:t>
              </w:r>
            </w:ins>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E36F8D" w14:textId="7614FB33" w:rsidR="00651A13" w:rsidRPr="00183B0B" w:rsidRDefault="00651A13" w:rsidP="00651A13">
            <w:pPr>
              <w:jc w:val="center"/>
              <w:rPr>
                <w:ins w:id="72" w:author="Dolby-Author" w:date="2022-05-04T19:01:00Z"/>
                <w:lang w:val="en-US"/>
              </w:rPr>
            </w:pPr>
            <w:ins w:id="73" w:author="Dolby-Author" w:date="2022-05-04T19:01:00Z">
              <w:r>
                <w:rPr>
                  <w:lang w:val="en-US"/>
                </w:rPr>
                <w:t>Signal component A in W equally strong as B in W</w:t>
              </w:r>
            </w:ins>
          </w:p>
        </w:tc>
      </w:tr>
      <w:tr w:rsidR="00651A13" w:rsidRPr="00183B0B" w14:paraId="525BCCF3" w14:textId="77777777" w:rsidTr="00B923CB">
        <w:trPr>
          <w:trHeight w:val="92"/>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76736453" w14:textId="3E43DE0B" w:rsidR="00651A13" w:rsidRDefault="00651A13" w:rsidP="00651A13">
            <w:pPr>
              <w:jc w:val="center"/>
            </w:pPr>
            <w:r>
              <w:t>Position X</w:t>
            </w:r>
            <w:r>
              <w:rPr>
                <w:vertAlign w:val="subscript"/>
              </w:rPr>
              <w:t>2</w:t>
            </w:r>
          </w:p>
        </w:tc>
        <w:tc>
          <w:tcPr>
            <w:tcW w:w="992" w:type="dxa"/>
            <w:vMerge w:val="restart"/>
            <w:tcBorders>
              <w:top w:val="single" w:sz="4" w:space="0" w:color="000000" w:themeColor="text1"/>
              <w:left w:val="single" w:sz="4" w:space="0" w:color="000000" w:themeColor="text1"/>
              <w:right w:val="single" w:sz="4" w:space="0" w:color="000000" w:themeColor="text1"/>
            </w:tcBorders>
            <w:vAlign w:val="center"/>
          </w:tcPr>
          <w:p w14:paraId="43DCAC4E" w14:textId="3DA7DCA7" w:rsidR="00651A13" w:rsidRDefault="00651A13" w:rsidP="00651A13">
            <w:pPr>
              <w:jc w:val="center"/>
            </w:pPr>
            <w:r>
              <w:t>Position Z</w:t>
            </w:r>
            <w:r>
              <w:rPr>
                <w:vertAlign w:val="subscript"/>
              </w:rPr>
              <w:t>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5483C9" w14:textId="04BA7CE0" w:rsidR="00651A13" w:rsidRPr="006231EF" w:rsidRDefault="00651A13" w:rsidP="00651A13">
            <w:pPr>
              <w:jc w:val="center"/>
            </w:pPr>
            <w:r w:rsidRPr="006231EF">
              <w:t>L</w:t>
            </w:r>
            <w:r w:rsidRPr="006231EF">
              <w:rPr>
                <w:vertAlign w:val="subscript"/>
              </w:rPr>
              <w:t>XA</w:t>
            </w:r>
            <w:r w:rsidRPr="006231EF">
              <w:t xml:space="preserve"> – L</w:t>
            </w:r>
            <w:r>
              <w:rPr>
                <w:vertAlign w:val="subscript"/>
              </w:rPr>
              <w:t>Z</w:t>
            </w:r>
            <w:r w:rsidRPr="006231EF">
              <w:rPr>
                <w:vertAlign w:val="subscript"/>
              </w:rPr>
              <w:t>A</w:t>
            </w:r>
            <w:r w:rsidRPr="006231EF">
              <w:t xml:space="preserve"> &gt; </w:t>
            </w:r>
            <w:r w:rsidRPr="009F7E38">
              <w:t>[N]</w:t>
            </w:r>
            <w:r w:rsidRPr="006231EF">
              <w:t xml:space="preserve"> dB,</w:t>
            </w:r>
          </w:p>
          <w:p w14:paraId="03CAF266" w14:textId="17C84142" w:rsidR="00651A13" w:rsidRPr="006231EF" w:rsidRDefault="00651A13" w:rsidP="00651A13">
            <w:pPr>
              <w:jc w:val="center"/>
              <w:rPr>
                <w:lang w:val="en-US"/>
              </w:rPr>
            </w:pPr>
            <w:r w:rsidRPr="009F7E38">
              <w:rPr>
                <w:rFonts w:cs="Arial"/>
                <w:color w:val="202124"/>
                <w:shd w:val="clear" w:color="auto" w:fill="FFFFFF"/>
              </w:rPr>
              <w:t>|</w:t>
            </w:r>
            <w:r w:rsidRPr="006231EF">
              <w:t>L</w:t>
            </w:r>
            <w:r w:rsidRPr="006231EF">
              <w:rPr>
                <w:vertAlign w:val="subscript"/>
              </w:rPr>
              <w:t>WA</w:t>
            </w:r>
            <w:r w:rsidRPr="006231EF">
              <w:t xml:space="preserve"> – L</w:t>
            </w:r>
            <w:r w:rsidRPr="006231EF">
              <w:rPr>
                <w:vertAlign w:val="subscript"/>
              </w:rPr>
              <w:t>XA</w:t>
            </w:r>
            <w:r w:rsidRPr="009F7E38">
              <w:rPr>
                <w:rFonts w:cs="Arial"/>
                <w:color w:val="202124"/>
                <w:shd w:val="clear" w:color="auto" w:fill="FFFFFF"/>
              </w:rPr>
              <w:t>|</w:t>
            </w:r>
            <w:r w:rsidRPr="006231EF">
              <w:t xml:space="preserve"> &lt; </w:t>
            </w:r>
            <w:r w:rsidRPr="009F7E38">
              <w:t xml:space="preserve">[M] </w:t>
            </w:r>
            <w:r w:rsidRPr="006231EF">
              <w:t>dB</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0FAA2D" w14:textId="1AD14E10" w:rsidR="00651A13" w:rsidRPr="006231EF" w:rsidRDefault="00651A13" w:rsidP="00651A13">
            <w:pPr>
              <w:jc w:val="center"/>
            </w:pPr>
            <w:del w:id="74" w:author="Dolby-Author" w:date="2022-05-04T19:01:00Z">
              <w:r w:rsidRPr="006231EF">
                <w:delText>L</w:delText>
              </w:r>
              <w:r>
                <w:rPr>
                  <w:vertAlign w:val="subscript"/>
                </w:rPr>
                <w:delText>Z</w:delText>
              </w:r>
              <w:r w:rsidRPr="006231EF">
                <w:rPr>
                  <w:vertAlign w:val="subscript"/>
                </w:rPr>
                <w:delText>A</w:delText>
              </w:r>
              <w:r w:rsidRPr="006231EF">
                <w:delText xml:space="preserve"> – L</w:delText>
              </w:r>
              <w:r w:rsidRPr="006231EF">
                <w:rPr>
                  <w:vertAlign w:val="subscript"/>
                </w:rPr>
                <w:delText>XA</w:delText>
              </w:r>
            </w:del>
            <w:ins w:id="75" w:author="Dolby-Author" w:date="2022-05-04T19:01:00Z">
              <w:r w:rsidRPr="006231EF">
                <w:t>L</w:t>
              </w:r>
              <w:r>
                <w:rPr>
                  <w:vertAlign w:val="subscript"/>
                </w:rPr>
                <w:t>Z</w:t>
              </w:r>
              <w:r w:rsidR="00F43A06">
                <w:rPr>
                  <w:vertAlign w:val="subscript"/>
                </w:rPr>
                <w:t>B</w:t>
              </w:r>
              <w:r w:rsidRPr="006231EF">
                <w:t xml:space="preserve"> – L</w:t>
              </w:r>
              <w:r w:rsidRPr="006231EF">
                <w:rPr>
                  <w:vertAlign w:val="subscript"/>
                </w:rPr>
                <w:t>X</w:t>
              </w:r>
              <w:r w:rsidR="00F43A06">
                <w:rPr>
                  <w:vertAlign w:val="subscript"/>
                </w:rPr>
                <w:t>B</w:t>
              </w:r>
            </w:ins>
            <w:r w:rsidRPr="006231EF">
              <w:t xml:space="preserve"> &gt; </w:t>
            </w:r>
            <w:r w:rsidRPr="009F7E38">
              <w:rPr>
                <w:lang w:val="en-US"/>
              </w:rPr>
              <w:t>[N]</w:t>
            </w:r>
            <w:r w:rsidRPr="006231EF">
              <w:t xml:space="preserve"> dB,</w:t>
            </w:r>
          </w:p>
          <w:p w14:paraId="1BC1E02A" w14:textId="6AAC78E0" w:rsidR="00651A13" w:rsidRPr="009F7E38" w:rsidRDefault="00651A13" w:rsidP="00651A13">
            <w:pPr>
              <w:jc w:val="center"/>
              <w:rPr>
                <w:lang w:val="en-US"/>
              </w:rPr>
            </w:pPr>
            <w:r w:rsidRPr="009F7E38">
              <w:rPr>
                <w:rFonts w:cs="Arial"/>
                <w:color w:val="202124"/>
                <w:shd w:val="clear" w:color="auto" w:fill="FFFFFF"/>
                <w:lang w:val="en-US"/>
              </w:rPr>
              <w:t>|</w:t>
            </w:r>
            <w:del w:id="76" w:author="Dolby-Author" w:date="2022-05-04T19:01:00Z">
              <w:r w:rsidRPr="009F7E38">
                <w:rPr>
                  <w:lang w:val="en-US"/>
                </w:rPr>
                <w:delText>L</w:delText>
              </w:r>
              <w:r w:rsidRPr="009F7E38">
                <w:rPr>
                  <w:vertAlign w:val="subscript"/>
                  <w:lang w:val="en-US"/>
                </w:rPr>
                <w:delText>WA</w:delText>
              </w:r>
              <w:r w:rsidRPr="009F7E38">
                <w:rPr>
                  <w:lang w:val="en-US"/>
                </w:rPr>
                <w:delText xml:space="preserve"> – L</w:delText>
              </w:r>
              <w:r w:rsidRPr="009F7E38">
                <w:rPr>
                  <w:vertAlign w:val="subscript"/>
                  <w:lang w:val="en-US"/>
                </w:rPr>
                <w:delText>YA</w:delText>
              </w:r>
            </w:del>
            <w:ins w:id="77" w:author="Dolby-Author" w:date="2022-05-04T19:01:00Z">
              <w:r w:rsidRPr="009F7E38">
                <w:rPr>
                  <w:lang w:val="en-US"/>
                </w:rPr>
                <w:t>L</w:t>
              </w:r>
              <w:r w:rsidRPr="009F7E38">
                <w:rPr>
                  <w:vertAlign w:val="subscript"/>
                  <w:lang w:val="en-US"/>
                </w:rPr>
                <w:t>W</w:t>
              </w:r>
              <w:r w:rsidR="00F43A06">
                <w:rPr>
                  <w:vertAlign w:val="subscript"/>
                  <w:lang w:val="en-US"/>
                </w:rPr>
                <w:t>B</w:t>
              </w:r>
              <w:r w:rsidRPr="009F7E38">
                <w:rPr>
                  <w:lang w:val="en-US"/>
                </w:rPr>
                <w:t xml:space="preserve"> – L</w:t>
              </w:r>
              <w:r w:rsidR="004D645C">
                <w:rPr>
                  <w:vertAlign w:val="subscript"/>
                  <w:lang w:val="en-US"/>
                </w:rPr>
                <w:t>Z</w:t>
              </w:r>
              <w:r w:rsidR="00F43A06">
                <w:rPr>
                  <w:vertAlign w:val="subscript"/>
                  <w:lang w:val="en-US"/>
                </w:rPr>
                <w:t>B</w:t>
              </w:r>
            </w:ins>
            <w:r w:rsidRPr="009F7E38">
              <w:rPr>
                <w:rFonts w:cs="Arial"/>
                <w:color w:val="202124"/>
                <w:shd w:val="clear" w:color="auto" w:fill="FFFFFF"/>
                <w:lang w:val="en-US"/>
              </w:rPr>
              <w:t>|</w:t>
            </w:r>
            <w:r w:rsidRPr="009F7E38">
              <w:rPr>
                <w:lang w:val="en-US"/>
              </w:rPr>
              <w:t xml:space="preserve"> &lt; [M] 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C16C11" w14:textId="08933DF7" w:rsidR="00651A13" w:rsidRPr="00183B0B" w:rsidRDefault="00651A13" w:rsidP="00651A13">
            <w:pPr>
              <w:jc w:val="center"/>
              <w:rPr>
                <w:lang w:val="en-US"/>
              </w:rPr>
            </w:pPr>
            <w:r w:rsidRPr="00183B0B">
              <w:rPr>
                <w:lang w:val="en-US"/>
              </w:rPr>
              <w:t>Si</w:t>
            </w:r>
            <w:r>
              <w:rPr>
                <w:lang w:val="en-US"/>
              </w:rPr>
              <w:t>gna</w:t>
            </w:r>
            <w:r w:rsidRPr="00183B0B">
              <w:rPr>
                <w:lang w:val="en-US"/>
              </w:rPr>
              <w:t xml:space="preserve">l component A is ideally only </w:t>
            </w:r>
            <w:r>
              <w:rPr>
                <w:lang w:val="en-US"/>
              </w:rPr>
              <w:t>seen in X and W, Signal component B is ideally only seen in Z and W</w:t>
            </w:r>
          </w:p>
        </w:tc>
      </w:tr>
      <w:tr w:rsidR="00651A13" w:rsidRPr="00183B0B" w14:paraId="219F70CC" w14:textId="77777777" w:rsidTr="00B923CB">
        <w:trPr>
          <w:trHeight w:val="92"/>
        </w:trPr>
        <w:tc>
          <w:tcPr>
            <w:tcW w:w="988" w:type="dxa"/>
            <w:vMerge/>
            <w:tcBorders>
              <w:left w:val="single" w:sz="4" w:space="0" w:color="000000" w:themeColor="text1"/>
              <w:bottom w:val="single" w:sz="4" w:space="0" w:color="000000" w:themeColor="text1"/>
              <w:right w:val="single" w:sz="4" w:space="0" w:color="000000" w:themeColor="text1"/>
            </w:tcBorders>
            <w:vAlign w:val="center"/>
          </w:tcPr>
          <w:p w14:paraId="68F444BE" w14:textId="77777777" w:rsidR="00651A13" w:rsidRDefault="00651A13" w:rsidP="00651A13">
            <w:pPr>
              <w:jc w:val="center"/>
            </w:pPr>
          </w:p>
        </w:tc>
        <w:tc>
          <w:tcPr>
            <w:tcW w:w="992" w:type="dxa"/>
            <w:vMerge/>
            <w:tcBorders>
              <w:left w:val="single" w:sz="4" w:space="0" w:color="000000" w:themeColor="text1"/>
              <w:bottom w:val="single" w:sz="4" w:space="0" w:color="000000" w:themeColor="text1"/>
              <w:right w:val="single" w:sz="4" w:space="0" w:color="000000" w:themeColor="text1"/>
            </w:tcBorders>
            <w:vAlign w:val="center"/>
          </w:tcPr>
          <w:p w14:paraId="7DFE2F2C" w14:textId="77777777" w:rsidR="00651A13" w:rsidRDefault="00651A13" w:rsidP="00651A13">
            <w:pPr>
              <w:jc w:val="center"/>
            </w:pP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36A291" w14:textId="72F28935" w:rsidR="00651A13" w:rsidRPr="006231EF" w:rsidRDefault="00651A13" w:rsidP="00651A13">
            <w:pPr>
              <w:jc w:val="center"/>
            </w:pPr>
            <w:r>
              <w:rPr>
                <w:lang w:val="sv-SE"/>
              </w:rPr>
              <w:t>|</w:t>
            </w:r>
            <w:r w:rsidRPr="000C1AD4">
              <w:rPr>
                <w:lang w:val="sv-SE"/>
              </w:rPr>
              <w:t>L</w:t>
            </w:r>
            <w:r>
              <w:rPr>
                <w:vertAlign w:val="subscript"/>
                <w:lang w:val="sv-SE"/>
              </w:rPr>
              <w:t>W</w:t>
            </w:r>
            <w:r w:rsidRPr="000C1AD4">
              <w:rPr>
                <w:vertAlign w:val="subscript"/>
                <w:lang w:val="sv-SE"/>
              </w:rPr>
              <w:t>A</w:t>
            </w:r>
            <w:r w:rsidRPr="000C1AD4">
              <w:rPr>
                <w:lang w:val="sv-SE"/>
              </w:rPr>
              <w:t xml:space="preserve"> </w:t>
            </w:r>
            <w:r>
              <w:rPr>
                <w:lang w:val="sv-SE"/>
              </w:rPr>
              <w:t>–</w:t>
            </w:r>
            <w:r w:rsidRPr="000C1AD4">
              <w:rPr>
                <w:lang w:val="sv-SE"/>
              </w:rPr>
              <w:t xml:space="preserve"> L</w:t>
            </w:r>
            <w:r>
              <w:rPr>
                <w:vertAlign w:val="subscript"/>
                <w:lang w:val="sv-SE"/>
              </w:rPr>
              <w:t>WB</w:t>
            </w:r>
            <w:r w:rsidRPr="00DE4D43">
              <w:rPr>
                <w:rFonts w:cs="Arial"/>
                <w:color w:val="202124"/>
                <w:shd w:val="clear" w:color="auto" w:fill="FFFFFF"/>
                <w:lang w:val="sv-SE"/>
              </w:rPr>
              <w:t>|</w:t>
            </w:r>
            <w:r>
              <w:rPr>
                <w:lang w:val="sv-SE"/>
              </w:rPr>
              <w:t xml:space="preserve"> </w:t>
            </w:r>
            <w:proofErr w:type="gramStart"/>
            <w:r>
              <w:rPr>
                <w:lang w:val="sv-SE"/>
              </w:rPr>
              <w:t>&lt;</w:t>
            </w:r>
            <w:r w:rsidRPr="000C1AD4">
              <w:rPr>
                <w:lang w:val="sv-SE"/>
              </w:rPr>
              <w:t xml:space="preserve"> </w:t>
            </w:r>
            <w:r>
              <w:rPr>
                <w:lang w:val="sv-SE"/>
              </w:rPr>
              <w:t>[</w:t>
            </w:r>
            <w:proofErr w:type="gramEnd"/>
            <w:r>
              <w:rPr>
                <w:lang w:val="sv-SE"/>
              </w:rPr>
              <w:t xml:space="preserve">P] </w:t>
            </w:r>
            <w:r w:rsidRPr="000C1AD4">
              <w:rPr>
                <w:lang w:val="sv-SE"/>
              </w:rPr>
              <w:t>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079302" w14:textId="5D86A4EC" w:rsidR="00651A13" w:rsidRPr="00183B0B" w:rsidRDefault="00651A13" w:rsidP="00651A13">
            <w:pPr>
              <w:jc w:val="center"/>
              <w:rPr>
                <w:lang w:val="en-US"/>
              </w:rPr>
            </w:pPr>
            <w:r>
              <w:rPr>
                <w:lang w:val="en-US"/>
              </w:rPr>
              <w:t>Signal component A in W equally strong as B in W</w:t>
            </w:r>
          </w:p>
        </w:tc>
      </w:tr>
      <w:tr w:rsidR="00651A13" w:rsidRPr="00183B0B" w14:paraId="388C1A49" w14:textId="77777777" w:rsidTr="00C6584A">
        <w:trPr>
          <w:trHeight w:val="92"/>
        </w:trPr>
        <w:tc>
          <w:tcPr>
            <w:tcW w:w="94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A3CA13" w14:textId="75A62AFF" w:rsidR="00651A13" w:rsidRPr="00183B0B" w:rsidRDefault="00651A13" w:rsidP="00651A13">
            <w:pPr>
              <w:jc w:val="center"/>
              <w:rPr>
                <w:lang w:val="en-US"/>
              </w:rPr>
            </w:pPr>
            <w:r>
              <w:rPr>
                <w:lang w:val="en-US"/>
              </w:rPr>
              <w:t>The test is repeated where signals A B are interchanged, to avoid a potential bias. The results from the two tests are averaged. The values M (</w:t>
            </w:r>
            <w:del w:id="78" w:author="Dolby-Author" w:date="2022-05-04T19:01:00Z">
              <w:r>
                <w:rPr>
                  <w:lang w:val="en-US"/>
                </w:rPr>
                <w:delText>minimum of off-axis rejection), N (</w:delText>
              </w:r>
            </w:del>
            <w:r w:rsidR="00E63622">
              <w:rPr>
                <w:lang w:val="en-US"/>
              </w:rPr>
              <w:t>maximum of difference to omni component</w:t>
            </w:r>
            <w:ins w:id="79" w:author="Dolby-Author" w:date="2022-05-04T19:01:00Z">
              <w:r>
                <w:rPr>
                  <w:lang w:val="en-US"/>
                </w:rPr>
                <w:t>), N (</w:t>
              </w:r>
              <w:r w:rsidR="00E63622">
                <w:rPr>
                  <w:lang w:val="en-US"/>
                </w:rPr>
                <w:t>minimum of off-axis rejection</w:t>
              </w:r>
            </w:ins>
            <w:r>
              <w:rPr>
                <w:lang w:val="en-US"/>
              </w:rPr>
              <w:t>) and P (maximum unbalance of omnidirectional capture) are TBD.</w:t>
            </w:r>
          </w:p>
        </w:tc>
      </w:tr>
    </w:tbl>
    <w:p w14:paraId="5218D312" w14:textId="1D662F56" w:rsidR="003A5DED" w:rsidRDefault="003A5DED" w:rsidP="009F7E38">
      <w:pPr>
        <w:pStyle w:val="ListParagraph"/>
      </w:pPr>
    </w:p>
    <w:p w14:paraId="7432A8E4" w14:textId="75B4DA2F" w:rsidR="003A5DED" w:rsidRDefault="003A5DED" w:rsidP="006676DD"/>
    <w:p w14:paraId="157BA6B3" w14:textId="77777777" w:rsidR="006676DD" w:rsidRDefault="006676DD" w:rsidP="009F7E38">
      <w:pPr>
        <w:pStyle w:val="ListParagraph"/>
      </w:pPr>
    </w:p>
    <w:p w14:paraId="35A470B9" w14:textId="51D13969" w:rsidR="00961057" w:rsidRDefault="00961057" w:rsidP="00961057">
      <w:pPr>
        <w:pStyle w:val="Heading1"/>
      </w:pPr>
      <w:r>
        <w:t>Level measurement</w:t>
      </w:r>
    </w:p>
    <w:p w14:paraId="0568EF67" w14:textId="510D3257" w:rsidR="00DD1DCA" w:rsidRDefault="00961057" w:rsidP="00F25213">
      <w:r>
        <w:t>The sound sources shall be equalized (see 26.132</w:t>
      </w:r>
      <w:r w:rsidR="00D8681B">
        <w:t>, details will differ depending on the type of sound source</w:t>
      </w:r>
      <w:r>
        <w:t>)</w:t>
      </w:r>
      <w:r w:rsidR="007006CC">
        <w:t xml:space="preserve">. </w:t>
      </w:r>
      <w:r w:rsidR="00F25213">
        <w:t xml:space="preserve">SA4 should specify the type of source and the level at the UE position. </w:t>
      </w:r>
      <w:r w:rsidR="004154B5">
        <w:t>It is suggested that that</w:t>
      </w:r>
      <w:r w:rsidR="00F25213">
        <w:t xml:space="preserve"> level should be derived from </w:t>
      </w:r>
      <w:r w:rsidR="006F3E34">
        <w:t xml:space="preserve">emulating a talker at (TBD) distance, </w:t>
      </w:r>
      <w:r w:rsidR="007A68D1">
        <w:t xml:space="preserve">with </w:t>
      </w:r>
      <w:r>
        <w:t xml:space="preserve">-1.3 </w:t>
      </w:r>
      <w:proofErr w:type="spellStart"/>
      <w:r>
        <w:t>dBPa</w:t>
      </w:r>
      <w:proofErr w:type="spellEnd"/>
      <w:r>
        <w:t xml:space="preserve"> at the mouth reference point</w:t>
      </w:r>
      <w:r w:rsidR="007A68D1">
        <w:t xml:space="preserve"> of a HATS at that talker position</w:t>
      </w:r>
      <w:r>
        <w:t xml:space="preserve">, </w:t>
      </w:r>
      <w:r w:rsidR="00F77F24">
        <w:t>considering</w:t>
      </w:r>
      <w:r>
        <w:t xml:space="preserve"> the handsfree correction</w:t>
      </w:r>
      <w:r w:rsidR="00D54A0E">
        <w:t xml:space="preserve"> at the UE position, see TS 26.132 subclause 9.4.5.</w:t>
      </w:r>
    </w:p>
    <w:p w14:paraId="1579E71B" w14:textId="77777777" w:rsidR="00064CB6" w:rsidRDefault="000C2FE4" w:rsidP="005A2D01">
      <w:r>
        <w:t>S</w:t>
      </w:r>
      <w:r w:rsidR="00F13B59">
        <w:t xml:space="preserve">ignals A and B </w:t>
      </w:r>
      <w:r>
        <w:t>are</w:t>
      </w:r>
      <w:r w:rsidR="00F13B59">
        <w:t xml:space="preserve"> separated</w:t>
      </w:r>
      <w:r w:rsidR="00837B60">
        <w:t xml:space="preserve"> after the </w:t>
      </w:r>
      <w:r w:rsidR="00F532B8">
        <w:t xml:space="preserve">reference client </w:t>
      </w:r>
      <w:r w:rsidR="00837B60">
        <w:t>decoder</w:t>
      </w:r>
      <w:r w:rsidR="00800F90">
        <w:t xml:space="preserve"> by </w:t>
      </w:r>
      <w:r w:rsidR="00064CB6">
        <w:t>FFT transformation and selecting bins</w:t>
      </w:r>
      <w:r w:rsidR="00F13B59">
        <w:t>.</w:t>
      </w:r>
    </w:p>
    <w:p w14:paraId="11A8A299" w14:textId="0E9C3D53" w:rsidR="00A05439" w:rsidRDefault="00AE29A5" w:rsidP="00A05439">
      <w:pPr>
        <w:keepNext/>
      </w:pPr>
      <w:r>
        <w:rPr>
          <w:noProof/>
        </w:rPr>
        <w:drawing>
          <wp:inline distT="0" distB="0" distL="0" distR="0" wp14:anchorId="7DA9268B" wp14:editId="1AE94836">
            <wp:extent cx="5733415" cy="2434590"/>
            <wp:effectExtent l="0" t="0" r="0" b="3810"/>
            <wp:docPr id="5" name="Picture 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histogra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33415" cy="2434590"/>
                    </a:xfrm>
                    <a:prstGeom prst="rect">
                      <a:avLst/>
                    </a:prstGeom>
                  </pic:spPr>
                </pic:pic>
              </a:graphicData>
            </a:graphic>
          </wp:inline>
        </w:drawing>
      </w:r>
    </w:p>
    <w:p w14:paraId="2066F41A" w14:textId="08F2415F" w:rsidR="00064CB6" w:rsidRDefault="00A05439" w:rsidP="00A05439">
      <w:pPr>
        <w:pStyle w:val="Caption"/>
      </w:pPr>
      <w:r>
        <w:t xml:space="preserve">Figure </w:t>
      </w:r>
      <w:r>
        <w:fldChar w:fldCharType="begin"/>
      </w:r>
      <w:r>
        <w:instrText xml:space="preserve"> SEQ Figure \* ARABIC </w:instrText>
      </w:r>
      <w:r>
        <w:fldChar w:fldCharType="separate"/>
      </w:r>
      <w:r>
        <w:rPr>
          <w:noProof/>
        </w:rPr>
        <w:t>5</w:t>
      </w:r>
      <w:r>
        <w:fldChar w:fldCharType="end"/>
      </w:r>
      <w:r w:rsidR="00365EA3">
        <w:t xml:space="preserve"> </w:t>
      </w:r>
      <w:r w:rsidR="00C27A8E">
        <w:t>To assess the leakage due to coding, the s</w:t>
      </w:r>
      <w:r w:rsidR="00E66527">
        <w:t>ignal</w:t>
      </w:r>
      <w:r w:rsidR="006D0A97">
        <w:t>s</w:t>
      </w:r>
      <w:r w:rsidR="00E66527">
        <w:t xml:space="preserve"> </w:t>
      </w:r>
      <w:r w:rsidR="00C27A8E">
        <w:t xml:space="preserve">were </w:t>
      </w:r>
      <w:r w:rsidR="00E66527">
        <w:t>coded/decoded with EVS 128 kbps 48 kHz</w:t>
      </w:r>
      <w:r w:rsidR="006D0A97">
        <w:t xml:space="preserve"> (up to 2 </w:t>
      </w:r>
      <w:r w:rsidR="00C27A8E">
        <w:t>kHz</w:t>
      </w:r>
      <w:r w:rsidR="006D0A97">
        <w:t xml:space="preserve"> is shown</w:t>
      </w:r>
      <w:r w:rsidR="00C27A8E">
        <w:t xml:space="preserve"> in the figure</w:t>
      </w:r>
      <w:r w:rsidR="006D0A97">
        <w:t>)</w:t>
      </w:r>
      <w:r w:rsidR="00E66527">
        <w:t xml:space="preserve">. </w:t>
      </w:r>
      <w:r w:rsidR="00365EA3">
        <w:t>Signals A (left) and B (right) are separated</w:t>
      </w:r>
      <w:r w:rsidR="008B626B">
        <w:t xml:space="preserve"> by applying masks on the FFT bins</w:t>
      </w:r>
      <w:r w:rsidR="009C2BA5">
        <w:t xml:space="preserve"> (64k FF</w:t>
      </w:r>
      <w:r w:rsidR="00B75B74">
        <w:t>T</w:t>
      </w:r>
      <w:r w:rsidR="009C2BA5">
        <w:t xml:space="preserve"> at 48 kHz, Hann</w:t>
      </w:r>
      <w:r w:rsidR="00B75B74">
        <w:t>,</w:t>
      </w:r>
      <w:r w:rsidR="009C2BA5">
        <w:t xml:space="preserve"> 50% overlap</w:t>
      </w:r>
      <w:r w:rsidR="00B75B74">
        <w:t>)</w:t>
      </w:r>
      <w:r w:rsidR="00B65E6A">
        <w:t xml:space="preserve">. </w:t>
      </w:r>
      <w:r w:rsidR="0081750C">
        <w:t xml:space="preserve">The masks were selected slightly wider (+-3 Hz) than the signal modulation. </w:t>
      </w:r>
      <w:r w:rsidR="008E2799">
        <w:t xml:space="preserve">A similar pattern extends beyond 2 kHz. </w:t>
      </w:r>
      <w:r w:rsidR="000C694E">
        <w:t xml:space="preserve">The </w:t>
      </w:r>
      <w:r w:rsidR="00ED00C6">
        <w:t>noise</w:t>
      </w:r>
      <w:r w:rsidR="000C694E">
        <w:t xml:space="preserve"> </w:t>
      </w:r>
      <w:r w:rsidR="00892344">
        <w:t xml:space="preserve">of the coding </w:t>
      </w:r>
      <w:r w:rsidR="000C694E">
        <w:t>wa</w:t>
      </w:r>
      <w:r w:rsidR="002F3119">
        <w:t xml:space="preserve">s such that </w:t>
      </w:r>
      <w:r w:rsidR="00A81E5E">
        <w:t xml:space="preserve">about </w:t>
      </w:r>
      <w:r w:rsidR="00E66527">
        <w:t>54</w:t>
      </w:r>
      <w:r w:rsidR="002F3119">
        <w:t xml:space="preserve"> dB difference was found </w:t>
      </w:r>
      <w:r w:rsidR="00BD1096">
        <w:t>when switching between mask A and mask B</w:t>
      </w:r>
      <w:r w:rsidR="00904400">
        <w:t>. The</w:t>
      </w:r>
      <w:r w:rsidR="004626F3">
        <w:t>se</w:t>
      </w:r>
      <w:r w:rsidR="00904400">
        <w:t xml:space="preserve"> codec properties influence the ability to measure a deep null in the </w:t>
      </w:r>
      <w:r w:rsidR="004626F3">
        <w:t>polar pattern.</w:t>
      </w:r>
    </w:p>
    <w:p w14:paraId="35C3DA8F" w14:textId="3104EF38" w:rsidR="00961057" w:rsidRDefault="00DC38E9" w:rsidP="005A2D01">
      <w:r>
        <w:t>T</w:t>
      </w:r>
      <w:r w:rsidR="00D54A0E">
        <w:t xml:space="preserve">he level of the </w:t>
      </w:r>
      <w:r w:rsidR="00F532B8">
        <w:t>X/Y/Z/W</w:t>
      </w:r>
      <w:r w:rsidR="00D54A0E">
        <w:t xml:space="preserve"> signals is measured</w:t>
      </w:r>
      <w:r>
        <w:t xml:space="preserve"> </w:t>
      </w:r>
      <w:r w:rsidR="00BD235A">
        <w:t xml:space="preserve">for the A and B components </w:t>
      </w:r>
      <w:r>
        <w:t xml:space="preserve">by summing the </w:t>
      </w:r>
      <w:r>
        <w:lastRenderedPageBreak/>
        <w:t>power in the selected bins</w:t>
      </w:r>
      <w:r w:rsidR="00D54A0E">
        <w:t xml:space="preserve">. </w:t>
      </w:r>
    </w:p>
    <w:p w14:paraId="2ABD1CAF" w14:textId="6157F766" w:rsidR="00552FAE" w:rsidRDefault="00552FAE" w:rsidP="005A2D01">
      <w:r>
        <w:t xml:space="preserve">After repeating the test with the </w:t>
      </w:r>
      <w:proofErr w:type="gramStart"/>
      <w:r>
        <w:t>signals</w:t>
      </w:r>
      <w:proofErr w:type="gramEnd"/>
      <w:r>
        <w:t xml:space="preserve"> A and B interchanged, the </w:t>
      </w:r>
      <w:r w:rsidR="00990CFF">
        <w:t>results</w:t>
      </w:r>
      <w:r>
        <w:t xml:space="preserve"> of these two </w:t>
      </w:r>
      <w:r w:rsidR="00990CFF">
        <w:t>test rounds are averaged</w:t>
      </w:r>
      <w:r w:rsidR="00E17242">
        <w:t xml:space="preserve"> (e.g. average of the level in dB</w:t>
      </w:r>
      <w:r w:rsidR="00CF408D">
        <w:t>, or power-averaged</w:t>
      </w:r>
      <w:r w:rsidR="00E17242">
        <w:t>).</w:t>
      </w:r>
    </w:p>
    <w:p w14:paraId="04D1DF6A" w14:textId="13C59D7B" w:rsidR="00FF10CA" w:rsidRDefault="00FF10CA" w:rsidP="005A2D01">
      <w:r>
        <w:t xml:space="preserve">Finally, the levels are assessed according to </w:t>
      </w:r>
      <w:r w:rsidR="008F04FA">
        <w:fldChar w:fldCharType="begin"/>
      </w:r>
      <w:r w:rsidR="008F04FA">
        <w:instrText xml:space="preserve"> REF _Ref99189242 \h </w:instrText>
      </w:r>
      <w:r w:rsidR="008F04FA">
        <w:fldChar w:fldCharType="separate"/>
      </w:r>
      <w:r w:rsidR="008F04FA">
        <w:t xml:space="preserve">Table </w:t>
      </w:r>
      <w:r w:rsidR="008F04FA">
        <w:rPr>
          <w:noProof/>
        </w:rPr>
        <w:t>1</w:t>
      </w:r>
      <w:r w:rsidR="008F04FA">
        <w:fldChar w:fldCharType="end"/>
      </w:r>
      <w:r w:rsidR="008F04FA">
        <w:t>.</w:t>
      </w:r>
    </w:p>
    <w:p w14:paraId="2BF58403" w14:textId="77777777" w:rsidR="00961057" w:rsidRDefault="00961057" w:rsidP="00961057">
      <w:pPr>
        <w:pStyle w:val="ListParagraph"/>
      </w:pPr>
    </w:p>
    <w:p w14:paraId="0E25B9D6" w14:textId="38248FE5" w:rsidR="003A5DED" w:rsidRDefault="006F2575" w:rsidP="003A5DED">
      <w:pPr>
        <w:pStyle w:val="Heading1"/>
      </w:pPr>
      <w:r>
        <w:t>Potential</w:t>
      </w:r>
      <w:r w:rsidR="00C31FC6">
        <w:t xml:space="preserve"> extensions</w:t>
      </w:r>
    </w:p>
    <w:p w14:paraId="7C826C0B" w14:textId="468C5303" w:rsidR="00291CDD" w:rsidRDefault="00291CDD" w:rsidP="00291CDD">
      <w:r>
        <w:t>The signal properties may have to be adjusted considering the potential effects of the IVAS codec at the operating point used during the measurement. E. g., there may be spectral</w:t>
      </w:r>
      <w:r w:rsidR="00AA18F2">
        <w:t>/spatial</w:t>
      </w:r>
      <w:r>
        <w:t xml:space="preserve"> leakage in the codec itself and </w:t>
      </w:r>
      <w:r w:rsidR="00CF6B94">
        <w:t xml:space="preserve">spectral leakage </w:t>
      </w:r>
      <w:r>
        <w:t>in the analysis filters.</w:t>
      </w:r>
    </w:p>
    <w:p w14:paraId="742A199E" w14:textId="5E002C86" w:rsidR="003A5DED" w:rsidRDefault="003A5DED" w:rsidP="003A5DED">
      <w:r>
        <w:t>Real speech would have been preferred compared to AM/FM signals</w:t>
      </w:r>
      <w:r w:rsidR="00C31FC6">
        <w:t xml:space="preserve">, to further ensure that </w:t>
      </w:r>
      <w:r w:rsidR="00D47D59">
        <w:t>potential</w:t>
      </w:r>
      <w:r w:rsidR="00C31FC6">
        <w:t xml:space="preserve"> signal processing reacts as expected</w:t>
      </w:r>
      <w:r>
        <w:t xml:space="preserve">. But no standardized </w:t>
      </w:r>
      <w:r w:rsidR="00C31FC6">
        <w:t xml:space="preserve">real-speech </w:t>
      </w:r>
      <w:r>
        <w:t>signals that are constructed with the separation in the frequency domain in mind</w:t>
      </w:r>
      <w:r w:rsidR="00D47D59">
        <w:t xml:space="preserve"> are available.</w:t>
      </w:r>
      <w:r w:rsidR="00765F34">
        <w:t xml:space="preserve"> Instead of separation in the frequency domain, correlation techniques could be explored</w:t>
      </w:r>
      <w:r w:rsidR="00E12C11">
        <w:t>, to enable the use of real speech</w:t>
      </w:r>
      <w:r w:rsidR="00765F34">
        <w:t>.</w:t>
      </w:r>
    </w:p>
    <w:p w14:paraId="622442E1" w14:textId="4986AD13" w:rsidR="0074141A" w:rsidRDefault="0026424B" w:rsidP="003A5DED">
      <w:r>
        <w:t>A</w:t>
      </w:r>
      <w:r w:rsidR="005B2F90">
        <w:t>n important</w:t>
      </w:r>
      <w:r>
        <w:t xml:space="preserve"> property of the ideal X/Y/Z capture characteristics is the polarity/phase for 180 compared to 0 deg.</w:t>
      </w:r>
      <w:r w:rsidR="001E7B91">
        <w:t xml:space="preserve"> Measuring this property provides additional insights as compared to making level-only assessment.</w:t>
      </w:r>
      <w:r>
        <w:t xml:space="preserve"> </w:t>
      </w:r>
      <w:r w:rsidR="001E7B91">
        <w:t>Especially i</w:t>
      </w:r>
      <w:r w:rsidR="005B2F90">
        <w:t>f</w:t>
      </w:r>
      <w:r w:rsidR="006836C7">
        <w:t xml:space="preserve"> </w:t>
      </w:r>
      <w:r w:rsidR="001E7B91">
        <w:t>it turns out that practical</w:t>
      </w:r>
      <w:r w:rsidR="006836C7">
        <w:t xml:space="preserve"> implementations have directional properties that are far from the ideal</w:t>
      </w:r>
      <w:r w:rsidR="00197040">
        <w:t xml:space="preserve"> dipole</w:t>
      </w:r>
      <w:r w:rsidR="006836C7">
        <w:t xml:space="preserve">, it may be considered to </w:t>
      </w:r>
      <w:r w:rsidR="00197040">
        <w:t xml:space="preserve">measure the polarity/phase of 0 </w:t>
      </w:r>
      <w:proofErr w:type="spellStart"/>
      <w:r w:rsidR="00197040">
        <w:t>deg</w:t>
      </w:r>
      <w:proofErr w:type="spellEnd"/>
      <w:r w:rsidR="00197040">
        <w:t xml:space="preserve"> and 180 </w:t>
      </w:r>
      <w:proofErr w:type="spellStart"/>
      <w:r w:rsidR="00197040">
        <w:t>deg</w:t>
      </w:r>
      <w:proofErr w:type="spellEnd"/>
      <w:r w:rsidR="00197040">
        <w:t xml:space="preserve"> incidence</w:t>
      </w:r>
      <w:r w:rsidR="002C2849">
        <w:t xml:space="preserve">. Alternatively, the W and </w:t>
      </w:r>
      <w:r w:rsidR="003449E5">
        <w:t xml:space="preserve">X/Y/Z components can be combined </w:t>
      </w:r>
      <w:r w:rsidR="00325C6A">
        <w:t>to</w:t>
      </w:r>
      <w:r w:rsidR="003449E5">
        <w:t xml:space="preserve"> form cardioid pattern</w:t>
      </w:r>
      <w:r w:rsidR="00345EDB">
        <w:t>s</w:t>
      </w:r>
      <w:r w:rsidR="00226BB0">
        <w:t xml:space="preserve"> which can be assessed</w:t>
      </w:r>
      <w:r w:rsidR="00C1427B">
        <w:t>.</w:t>
      </w:r>
      <w:r w:rsidR="005E4066">
        <w:t xml:space="preserve"> </w:t>
      </w:r>
      <w:r w:rsidR="002C5D5A">
        <w:t xml:space="preserve">If cardioids can </w:t>
      </w:r>
      <w:r w:rsidR="00345EDB">
        <w:t>successfully</w:t>
      </w:r>
      <w:r w:rsidR="002C5D5A">
        <w:t xml:space="preserve"> be synthesized after the decoder, then the </w:t>
      </w:r>
      <w:r w:rsidR="00105D3F">
        <w:t>FOA capture is</w:t>
      </w:r>
      <w:r w:rsidR="00CC0651">
        <w:t xml:space="preserve"> properly implemented</w:t>
      </w:r>
      <w:r w:rsidR="00105D3F">
        <w:t xml:space="preserve"> by the UE.</w:t>
      </w:r>
    </w:p>
    <w:p w14:paraId="209556CC" w14:textId="576CE55E" w:rsidR="00525D90" w:rsidRDefault="00066B18" w:rsidP="00C51B26">
      <w:r>
        <w:t xml:space="preserve">To ensure that </w:t>
      </w:r>
      <w:r w:rsidR="003A5DED">
        <w:t xml:space="preserve">the </w:t>
      </w:r>
      <w:proofErr w:type="spellStart"/>
      <w:r w:rsidR="00BC7A30">
        <w:t>Ambi</w:t>
      </w:r>
      <w:r w:rsidR="003A5DED">
        <w:t>sonics</w:t>
      </w:r>
      <w:proofErr w:type="spellEnd"/>
      <w:r w:rsidR="003A5DED">
        <w:t xml:space="preserve"> capture is </w:t>
      </w:r>
      <w:r>
        <w:t>capable of properly</w:t>
      </w:r>
      <w:r w:rsidR="003A5DED">
        <w:t xml:space="preserve"> </w:t>
      </w:r>
      <w:r>
        <w:t xml:space="preserve">capturing </w:t>
      </w:r>
      <w:r w:rsidR="00BC7A30">
        <w:t>ambi</w:t>
      </w:r>
      <w:r w:rsidR="003A5DED">
        <w:t>ence</w:t>
      </w:r>
      <w:r>
        <w:t xml:space="preserve"> sounds</w:t>
      </w:r>
      <w:r w:rsidR="005272DB">
        <w:t xml:space="preserve"> as well (</w:t>
      </w:r>
      <w:r>
        <w:t>rather than just speech</w:t>
      </w:r>
      <w:r w:rsidR="005272DB">
        <w:t>)</w:t>
      </w:r>
      <w:r w:rsidR="003A5DED">
        <w:t xml:space="preserve">, a test with stationary pink noise could be one way </w:t>
      </w:r>
      <w:r w:rsidR="002B737D">
        <w:t xml:space="preserve">to check </w:t>
      </w:r>
      <w:r>
        <w:t xml:space="preserve">the potential impact of </w:t>
      </w:r>
      <w:r w:rsidR="003A5DED">
        <w:t>noise suppression.</w:t>
      </w:r>
      <w:r w:rsidR="00C31FC6">
        <w:t xml:space="preserve"> Also</w:t>
      </w:r>
      <w:r w:rsidR="00325C6A">
        <w:t>,</w:t>
      </w:r>
      <w:r w:rsidR="00C31FC6">
        <w:t xml:space="preserve"> an additional test could be defined </w:t>
      </w:r>
      <w:r w:rsidR="00107A27">
        <w:t>relying on</w:t>
      </w:r>
      <w:r w:rsidR="00C31FC6">
        <w:t xml:space="preserve"> lab reproduction of background noises</w:t>
      </w:r>
      <w:r w:rsidR="00107A27">
        <w:t>,</w:t>
      </w:r>
      <w:r w:rsidR="00C31FC6">
        <w:t xml:space="preserve"> where the requirements should be </w:t>
      </w:r>
      <w:r w:rsidR="00107A27">
        <w:t xml:space="preserve">defined </w:t>
      </w:r>
      <w:r w:rsidR="005272DB">
        <w:t>such to</w:t>
      </w:r>
      <w:r w:rsidR="00107A27">
        <w:t xml:space="preserve"> </w:t>
      </w:r>
      <w:r w:rsidR="00291CDD">
        <w:t>ensur</w:t>
      </w:r>
      <w:r w:rsidR="005272DB">
        <w:t>e</w:t>
      </w:r>
      <w:r w:rsidR="00291CDD">
        <w:t xml:space="preserve"> </w:t>
      </w:r>
      <w:r w:rsidR="00C31FC6">
        <w:t xml:space="preserve">that the </w:t>
      </w:r>
      <w:r w:rsidR="00BC7A30">
        <w:t>ambi</w:t>
      </w:r>
      <w:r w:rsidR="00291CDD">
        <w:t>ence is faithfully reproduced</w:t>
      </w:r>
      <w:r w:rsidR="00C31FC6">
        <w:t>.</w:t>
      </w:r>
      <w:r w:rsidR="006F2575">
        <w:t xml:space="preserve"> </w:t>
      </w:r>
    </w:p>
    <w:p w14:paraId="6CA0427B" w14:textId="02CC81FC" w:rsidR="00C51B26" w:rsidRPr="00C51B26" w:rsidRDefault="00525D90" w:rsidP="00C51B26">
      <w:r>
        <w:t xml:space="preserve">For the speech plus ambient noise case, principles </w:t>
      </w:r>
      <w:r w:rsidR="00BC7A30">
        <w:t>like</w:t>
      </w:r>
      <w:r>
        <w:t xml:space="preserve"> those described 26.132 subclause 9.12.2 </w:t>
      </w:r>
      <w:r w:rsidR="0092722B">
        <w:t>[</w:t>
      </w:r>
      <w:del w:id="80" w:author="Dolby-Author" w:date="2022-05-04T19:01:00Z">
        <w:r w:rsidR="00BC7A30">
          <w:delText>1</w:delText>
        </w:r>
      </w:del>
      <w:ins w:id="81" w:author="Dolby-Author" w:date="2022-05-04T19:01:00Z">
        <w:r w:rsidR="0092722B">
          <w:t>2</w:t>
        </w:r>
      </w:ins>
      <w:r>
        <w:t xml:space="preserve">] and based on </w:t>
      </w:r>
      <w:r w:rsidR="006F2575">
        <w:t xml:space="preserve">MOS predictions </w:t>
      </w:r>
      <w:r>
        <w:t>may be considered</w:t>
      </w:r>
      <w:r w:rsidR="00961057">
        <w:t>.</w:t>
      </w:r>
    </w:p>
    <w:p w14:paraId="5959FF34" w14:textId="77777777" w:rsidR="00C51B26" w:rsidRPr="00525D90" w:rsidRDefault="00C51B26" w:rsidP="003A5DED"/>
    <w:p w14:paraId="2899E481" w14:textId="6CDAF433" w:rsidR="00C7225A" w:rsidRDefault="00095BBA" w:rsidP="00C7225A">
      <w:pPr>
        <w:pStyle w:val="Heading1"/>
      </w:pPr>
      <w:r>
        <w:t>Conclusion</w:t>
      </w:r>
      <w:r w:rsidR="00397FEC">
        <w:t xml:space="preserve"> and proposal</w:t>
      </w:r>
    </w:p>
    <w:p w14:paraId="63CA341C" w14:textId="7AA35212" w:rsidR="00E1714C" w:rsidRDefault="00095BBA" w:rsidP="00E1714C">
      <w:r w:rsidRPr="00095BBA">
        <w:t>Th</w:t>
      </w:r>
      <w:r>
        <w:t>e present contribution provide</w:t>
      </w:r>
      <w:r w:rsidR="00E22760">
        <w:t>s</w:t>
      </w:r>
      <w:r>
        <w:t xml:space="preserve"> a first proposal </w:t>
      </w:r>
      <w:r w:rsidR="00E22760">
        <w:t xml:space="preserve">for </w:t>
      </w:r>
      <w:r w:rsidR="00F87949">
        <w:t>acoustic performance</w:t>
      </w:r>
      <w:r w:rsidR="00E22760">
        <w:t xml:space="preserve"> </w:t>
      </w:r>
      <w:r w:rsidR="00431035">
        <w:t xml:space="preserve">tests </w:t>
      </w:r>
      <w:r w:rsidR="00E22760">
        <w:t xml:space="preserve">for FOA audio </w:t>
      </w:r>
      <w:r w:rsidR="00F87949">
        <w:t>operation</w:t>
      </w:r>
      <w:r w:rsidR="00397FEC">
        <w:t xml:space="preserve">. </w:t>
      </w:r>
      <w:r w:rsidR="00A407E4">
        <w:t>It is suggested that SA4 makes further assessment of the method, including</w:t>
      </w:r>
      <w:r w:rsidR="00C57AC3">
        <w:t xml:space="preserve"> simulations and</w:t>
      </w:r>
      <w:r w:rsidR="00A407E4">
        <w:t xml:space="preserve"> practical tests. </w:t>
      </w:r>
      <w:ins w:id="82" w:author="Dolby-Author" w:date="2022-05-04T19:01:00Z">
        <w:r w:rsidR="00AE0351">
          <w:t xml:space="preserve">Dolby intends to </w:t>
        </w:r>
        <w:r w:rsidR="00C4526D">
          <w:t xml:space="preserve">perform </w:t>
        </w:r>
        <w:r w:rsidR="00E37FE5">
          <w:t xml:space="preserve">some </w:t>
        </w:r>
        <w:r w:rsidR="00996A7E">
          <w:t>lab experiments</w:t>
        </w:r>
        <w:r w:rsidR="00F4499A">
          <w:t>,</w:t>
        </w:r>
        <w:r w:rsidR="00E37FE5">
          <w:t xml:space="preserve"> </w:t>
        </w:r>
        <w:r w:rsidR="00996A7E">
          <w:t xml:space="preserve">practical </w:t>
        </w:r>
        <w:r w:rsidR="00E37FE5">
          <w:t xml:space="preserve">evaluation </w:t>
        </w:r>
        <w:r w:rsidR="00996A7E">
          <w:t>by</w:t>
        </w:r>
        <w:r w:rsidR="00E37FE5">
          <w:t xml:space="preserve"> other parties is invited. </w:t>
        </w:r>
      </w:ins>
      <w:r w:rsidR="001C361E">
        <w:t xml:space="preserve">The use of real speech </w:t>
      </w:r>
      <w:r w:rsidR="002609B8">
        <w:t>could</w:t>
      </w:r>
      <w:r w:rsidR="001C361E">
        <w:t xml:space="preserve"> also be </w:t>
      </w:r>
      <w:r w:rsidR="002609B8">
        <w:t xml:space="preserve">investigated. </w:t>
      </w:r>
      <w:r w:rsidR="00F87949">
        <w:t xml:space="preserve">Upon </w:t>
      </w:r>
      <w:r w:rsidR="000C3642">
        <w:t xml:space="preserve">potential </w:t>
      </w:r>
      <w:r w:rsidR="00F87949">
        <w:t>agreement</w:t>
      </w:r>
      <w:r w:rsidR="00D47D59">
        <w:t>/refinement</w:t>
      </w:r>
      <w:r w:rsidR="00F87949">
        <w:t xml:space="preserve"> in SQ on the principles, it proposed </w:t>
      </w:r>
      <w:r w:rsidR="00A844C4">
        <w:t xml:space="preserve">to </w:t>
      </w:r>
      <w:del w:id="83" w:author="Dolby-Author" w:date="2022-05-04T19:01:00Z">
        <w:r w:rsidR="00A844C4">
          <w:delText xml:space="preserve">incorporate them into </w:delText>
        </w:r>
        <w:r w:rsidR="00227699">
          <w:delText>specification [</w:delText>
        </w:r>
        <w:r w:rsidR="00BC7A30">
          <w:delText>2</w:delText>
        </w:r>
        <w:r w:rsidR="00227699">
          <w:delText>] and to derive suitable requirements/objectives to be included in [</w:delText>
        </w:r>
        <w:r w:rsidR="00BC7A30">
          <w:delText>3</w:delText>
        </w:r>
      </w:del>
      <w:ins w:id="84" w:author="Dolby-Author" w:date="2022-05-04T19:01:00Z">
        <w:r w:rsidR="005818C7">
          <w:t>prepare corresponding</w:t>
        </w:r>
        <w:r w:rsidR="00CE0370">
          <w:t xml:space="preserve"> d</w:t>
        </w:r>
        <w:r w:rsidR="005818C7">
          <w:t>raft/</w:t>
        </w:r>
        <w:proofErr w:type="spellStart"/>
        <w:r w:rsidR="005818C7">
          <w:t>p</w:t>
        </w:r>
        <w:r w:rsidR="00CE0370">
          <w:t>CRs</w:t>
        </w:r>
        <w:proofErr w:type="spellEnd"/>
        <w:r w:rsidR="00CE0370">
          <w:t xml:space="preserve"> to </w:t>
        </w:r>
        <w:r w:rsidR="0092722B">
          <w:t>[3</w:t>
        </w:r>
        <w:r w:rsidR="00227699">
          <w:t xml:space="preserve">] and </w:t>
        </w:r>
        <w:r w:rsidR="0092722B">
          <w:t>[4</w:t>
        </w:r>
      </w:ins>
      <w:r w:rsidR="00227699">
        <w:t>]</w:t>
      </w:r>
      <w:r w:rsidR="00397FEC">
        <w:t>.</w:t>
      </w:r>
    </w:p>
    <w:p w14:paraId="7D8F8E33" w14:textId="074F41DA" w:rsidR="00397FEC" w:rsidRDefault="00397FEC" w:rsidP="00E1714C"/>
    <w:p w14:paraId="31CD0AE7" w14:textId="769EA948" w:rsidR="00397FEC" w:rsidRDefault="00397FEC" w:rsidP="00397FEC">
      <w:pPr>
        <w:pStyle w:val="Heading1"/>
      </w:pPr>
      <w:r>
        <w:t>References</w:t>
      </w:r>
    </w:p>
    <w:p w14:paraId="643FEEE8" w14:textId="23B3A03A" w:rsidR="00E9480C" w:rsidRDefault="00BC7A30" w:rsidP="00BC7A30">
      <w:pPr>
        <w:ind w:left="426" w:hanging="426"/>
        <w:rPr>
          <w:ins w:id="85" w:author="Dolby-Author" w:date="2022-05-04T19:01:00Z"/>
          <w:lang w:val="en-US"/>
        </w:rPr>
      </w:pPr>
      <w:r>
        <w:rPr>
          <w:lang w:val="en-US"/>
        </w:rPr>
        <w:t>[1]</w:t>
      </w:r>
      <w:r>
        <w:rPr>
          <w:lang w:val="en-US"/>
        </w:rPr>
        <w:tab/>
      </w:r>
      <w:proofErr w:type="spellStart"/>
      <w:ins w:id="86" w:author="Dolby-Author" w:date="2022-05-04T19:01:00Z">
        <w:r w:rsidR="0092722B">
          <w:rPr>
            <w:lang w:val="en-US"/>
          </w:rPr>
          <w:t>Tdoc</w:t>
        </w:r>
        <w:proofErr w:type="spellEnd"/>
        <w:r w:rsidR="0092722B">
          <w:rPr>
            <w:lang w:val="en-US"/>
          </w:rPr>
          <w:t xml:space="preserve"> S4-220482: </w:t>
        </w:r>
        <w:r w:rsidR="0092722B" w:rsidRPr="0092722B">
          <w:rPr>
            <w:lang w:val="en-US"/>
          </w:rPr>
          <w:t>On ATIAS acoustic performance testing for FOA audio</w:t>
        </w:r>
        <w:r w:rsidR="0092722B">
          <w:rPr>
            <w:lang w:val="en-US"/>
          </w:rPr>
          <w:t>, Dolby Laboratories, Inc.</w:t>
        </w:r>
      </w:ins>
    </w:p>
    <w:p w14:paraId="26A7F48D" w14:textId="1EAD0CFA" w:rsidR="00BC7A30" w:rsidRDefault="0092722B" w:rsidP="00BC7A30">
      <w:pPr>
        <w:ind w:left="426" w:hanging="426"/>
        <w:rPr>
          <w:rFonts w:cs="Arial"/>
        </w:rPr>
      </w:pPr>
      <w:ins w:id="87" w:author="Dolby-Author" w:date="2022-05-04T19:01:00Z">
        <w:r>
          <w:rPr>
            <w:lang w:val="en-US"/>
          </w:rPr>
          <w:t>[2]</w:t>
        </w:r>
        <w:r>
          <w:rPr>
            <w:lang w:val="en-US"/>
          </w:rPr>
          <w:tab/>
        </w:r>
      </w:ins>
      <w:r w:rsidR="00BC7A30">
        <w:rPr>
          <w:lang w:val="en-US"/>
        </w:rPr>
        <w:t xml:space="preserve">3GPP TS </w:t>
      </w:r>
      <w:r w:rsidR="00BC7A30" w:rsidRPr="00227699">
        <w:rPr>
          <w:rFonts w:cs="Arial"/>
        </w:rPr>
        <w:t>26.</w:t>
      </w:r>
      <w:r w:rsidR="00BC7A30">
        <w:rPr>
          <w:rFonts w:cs="Arial"/>
        </w:rPr>
        <w:t xml:space="preserve">132: </w:t>
      </w:r>
      <w:r w:rsidR="00BC7A30" w:rsidRPr="00525D90">
        <w:rPr>
          <w:rFonts w:cs="Arial"/>
        </w:rPr>
        <w:t>Speech and video telephony terminal acoustic test specification</w:t>
      </w:r>
      <w:r w:rsidR="00BC7A30">
        <w:rPr>
          <w:rFonts w:cs="Arial"/>
        </w:rPr>
        <w:t>.</w:t>
      </w:r>
    </w:p>
    <w:p w14:paraId="790A306A" w14:textId="66907F37" w:rsidR="00072A26" w:rsidRDefault="0092722B" w:rsidP="00BC7A30">
      <w:pPr>
        <w:ind w:left="426" w:hanging="426"/>
        <w:rPr>
          <w:rFonts w:cs="Arial"/>
        </w:rPr>
      </w:pPr>
      <w:r>
        <w:rPr>
          <w:lang w:val="en-US"/>
        </w:rPr>
        <w:t>[</w:t>
      </w:r>
      <w:del w:id="88" w:author="Dolby-Author" w:date="2022-05-04T19:01:00Z">
        <w:r w:rsidR="00BC7A30">
          <w:rPr>
            <w:lang w:val="en-US"/>
          </w:rPr>
          <w:delText>2</w:delText>
        </w:r>
      </w:del>
      <w:ins w:id="89" w:author="Dolby-Author" w:date="2022-05-04T19:01:00Z">
        <w:r>
          <w:rPr>
            <w:lang w:val="en-US"/>
          </w:rPr>
          <w:t>3</w:t>
        </w:r>
      </w:ins>
      <w:r w:rsidR="00B3373B">
        <w:rPr>
          <w:lang w:val="en-US"/>
        </w:rPr>
        <w:t>]</w:t>
      </w:r>
      <w:r w:rsidR="00B3373B">
        <w:rPr>
          <w:lang w:val="en-US"/>
        </w:rPr>
        <w:tab/>
      </w:r>
      <w:r w:rsidR="00227699">
        <w:rPr>
          <w:lang w:val="en-US"/>
        </w:rPr>
        <w:t xml:space="preserve">3GPP TS </w:t>
      </w:r>
      <w:r w:rsidR="00227699" w:rsidRPr="00227699">
        <w:rPr>
          <w:rFonts w:cs="Arial"/>
        </w:rPr>
        <w:t>26.260</w:t>
      </w:r>
      <w:r w:rsidR="00227699">
        <w:rPr>
          <w:rFonts w:cs="Arial"/>
        </w:rPr>
        <w:t xml:space="preserve">: </w:t>
      </w:r>
      <w:r w:rsidR="00227699" w:rsidRPr="00227699">
        <w:rPr>
          <w:rFonts w:cs="Arial"/>
        </w:rPr>
        <w:t>Objective test methodologies for the evaluation of immersive audio systems</w:t>
      </w:r>
      <w:r w:rsidR="00227699">
        <w:rPr>
          <w:rFonts w:cs="Arial"/>
        </w:rPr>
        <w:t>.</w:t>
      </w:r>
    </w:p>
    <w:p w14:paraId="537D2AB3" w14:textId="506D4981" w:rsidR="00227699" w:rsidRDefault="0092722B" w:rsidP="00BC7A30">
      <w:pPr>
        <w:ind w:left="426" w:hanging="426"/>
      </w:pPr>
      <w:r>
        <w:rPr>
          <w:rFonts w:cs="Arial"/>
        </w:rPr>
        <w:t>[</w:t>
      </w:r>
      <w:del w:id="90" w:author="Dolby-Author" w:date="2022-05-04T19:01:00Z">
        <w:r w:rsidR="00BC7A30">
          <w:rPr>
            <w:rFonts w:cs="Arial"/>
          </w:rPr>
          <w:delText>3</w:delText>
        </w:r>
      </w:del>
      <w:ins w:id="91" w:author="Dolby-Author" w:date="2022-05-04T19:01:00Z">
        <w:r>
          <w:rPr>
            <w:rFonts w:cs="Arial"/>
          </w:rPr>
          <w:t>4</w:t>
        </w:r>
      </w:ins>
      <w:r w:rsidR="00227699">
        <w:rPr>
          <w:rFonts w:cs="Arial"/>
        </w:rPr>
        <w:t>]</w:t>
      </w:r>
      <w:r w:rsidR="00227699">
        <w:rPr>
          <w:rFonts w:cs="Arial"/>
        </w:rPr>
        <w:tab/>
        <w:t xml:space="preserve">(Draft) 3GPP TS 26.261: </w:t>
      </w:r>
      <w:r w:rsidR="00227699" w:rsidRPr="00227699">
        <w:rPr>
          <w:rFonts w:cs="Arial"/>
        </w:rPr>
        <w:t>Terminal audio quality performance requirements for immersive audio services</w:t>
      </w:r>
      <w:r w:rsidR="00227699">
        <w:rPr>
          <w:rFonts w:cs="Arial"/>
        </w:rPr>
        <w:t>.</w:t>
      </w:r>
    </w:p>
    <w:p w14:paraId="4B637C07" w14:textId="16F03DF5" w:rsidR="00072A26" w:rsidRPr="00B3373B" w:rsidRDefault="00072A26" w:rsidP="00B3373B">
      <w:pPr>
        <w:ind w:left="709" w:hanging="709"/>
      </w:pPr>
    </w:p>
    <w:p w14:paraId="069DFD79" w14:textId="77777777" w:rsidR="00397FEC" w:rsidRPr="00095BBA" w:rsidRDefault="00397FEC" w:rsidP="00E1714C"/>
    <w:sectPr w:rsidR="00397FEC" w:rsidRPr="00095BBA" w:rsidSect="00E1714C">
      <w:headerReference w:type="first" r:id="rId18"/>
      <w:pgSz w:w="11909" w:h="16834" w:code="9"/>
      <w:pgMar w:top="1152" w:right="1440" w:bottom="1152"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2BD05" w14:textId="77777777" w:rsidR="00FC01DB" w:rsidRDefault="00FC01DB">
      <w:r>
        <w:separator/>
      </w:r>
    </w:p>
  </w:endnote>
  <w:endnote w:type="continuationSeparator" w:id="0">
    <w:p w14:paraId="07604976" w14:textId="77777777" w:rsidR="00FC01DB" w:rsidRDefault="00FC01DB">
      <w:r>
        <w:continuationSeparator/>
      </w:r>
    </w:p>
  </w:endnote>
  <w:endnote w:type="continuationNotice" w:id="1">
    <w:p w14:paraId="51F9AC70" w14:textId="77777777" w:rsidR="00FC01DB" w:rsidRDefault="00FC01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9355A" w14:textId="77777777" w:rsidR="00FC01DB" w:rsidRDefault="00FC01DB">
      <w:r>
        <w:separator/>
      </w:r>
    </w:p>
  </w:footnote>
  <w:footnote w:type="continuationSeparator" w:id="0">
    <w:p w14:paraId="57FFD13F" w14:textId="77777777" w:rsidR="00FC01DB" w:rsidRDefault="00FC01DB">
      <w:r>
        <w:continuationSeparator/>
      </w:r>
    </w:p>
  </w:footnote>
  <w:footnote w:type="continuationNotice" w:id="1">
    <w:p w14:paraId="27C430F5" w14:textId="77777777" w:rsidR="00FC01DB" w:rsidRDefault="00FC01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ACC1" w14:textId="2A0E4C3A" w:rsidR="00026B76" w:rsidRPr="00BC59D2" w:rsidRDefault="00026B76" w:rsidP="00026B76">
    <w:pPr>
      <w:pStyle w:val="Header"/>
      <w:tabs>
        <w:tab w:val="left" w:pos="11508"/>
      </w:tabs>
      <w:rPr>
        <w:rFonts w:cs="Arial"/>
      </w:rPr>
    </w:pPr>
    <w:bookmarkStart w:id="92" w:name="_Hlk102555754"/>
    <w:r w:rsidRPr="00B91F1E">
      <w:rPr>
        <w:rFonts w:cs="Arial"/>
        <w:b/>
      </w:rPr>
      <w:t>3GPP TSG-SA4 Meeting #</w:t>
    </w:r>
    <w:r w:rsidR="00D773EC" w:rsidRPr="00B91F1E">
      <w:rPr>
        <w:rFonts w:cs="Arial"/>
        <w:b/>
      </w:rPr>
      <w:t>1</w:t>
    </w:r>
    <w:r w:rsidR="00D773EC">
      <w:rPr>
        <w:rFonts w:cs="Arial"/>
        <w:b/>
      </w:rPr>
      <w:t>19</w:t>
    </w:r>
    <w:r>
      <w:rPr>
        <w:rFonts w:cs="Arial"/>
        <w:b/>
      </w:rPr>
      <w:t>-e</w:t>
    </w:r>
    <w:bookmarkEnd w:id="92"/>
    <w:r w:rsidRPr="00B91F1E">
      <w:rPr>
        <w:rFonts w:cs="Arial"/>
        <w:b/>
      </w:rPr>
      <w:tab/>
    </w:r>
    <w:r>
      <w:rPr>
        <w:rFonts w:cs="Arial"/>
        <w:b/>
      </w:rPr>
      <w:tab/>
    </w:r>
    <w:proofErr w:type="spellStart"/>
    <w:r w:rsidRPr="004D0F9C">
      <w:rPr>
        <w:rFonts w:cs="Arial"/>
        <w:bCs/>
      </w:rPr>
      <w:t>Tdoc</w:t>
    </w:r>
    <w:proofErr w:type="spellEnd"/>
    <w:r w:rsidRPr="004D0F9C">
      <w:rPr>
        <w:rFonts w:cs="Arial"/>
        <w:bCs/>
      </w:rPr>
      <w:t xml:space="preserve"> S4-</w:t>
    </w:r>
    <w:r w:rsidR="00B30E80">
      <w:rPr>
        <w:rFonts w:cs="Arial"/>
        <w:bCs/>
      </w:rPr>
      <w:t>22</w:t>
    </w:r>
    <w:r w:rsidR="00B30E80">
      <w:rPr>
        <w:rFonts w:cs="Arial"/>
        <w:bCs/>
      </w:rPr>
      <w:t>0729</w:t>
    </w:r>
    <w:r>
      <w:rPr>
        <w:rFonts w:cs="Arial"/>
      </w:rPr>
      <w:br/>
    </w:r>
    <w:bookmarkStart w:id="93" w:name="_Hlk102555786"/>
    <w:r w:rsidR="00D773EC">
      <w:rPr>
        <w:rFonts w:cs="Arial"/>
        <w:b/>
      </w:rPr>
      <w:t>11 –</w:t>
    </w:r>
    <w:r>
      <w:rPr>
        <w:rFonts w:cs="Arial"/>
        <w:b/>
      </w:rPr>
      <w:t xml:space="preserve"> </w:t>
    </w:r>
    <w:r w:rsidR="00D773EC">
      <w:rPr>
        <w:rFonts w:cs="Arial"/>
        <w:b/>
      </w:rPr>
      <w:t xml:space="preserve">20 May </w:t>
    </w:r>
    <w:r w:rsidRPr="00C90CA2">
      <w:rPr>
        <w:rFonts w:cs="Arial"/>
        <w:b/>
      </w:rPr>
      <w:t>20</w:t>
    </w:r>
    <w:r>
      <w:rPr>
        <w:rFonts w:cs="Arial"/>
        <w:b/>
      </w:rPr>
      <w:t>2</w:t>
    </w:r>
    <w:r w:rsidR="005D6CEB">
      <w:rPr>
        <w:rFonts w:cs="Arial"/>
        <w:b/>
      </w:rPr>
      <w:t>2</w:t>
    </w:r>
    <w:bookmarkEnd w:id="93"/>
    <w:r w:rsidRPr="00A95D57">
      <w:rPr>
        <w:rFonts w:eastAsia="SimSun" w:cs="Arial"/>
        <w:color w:val="000000"/>
        <w:lang w:val="en-US" w:eastAsia="zh-CN"/>
      </w:rPr>
      <w:tab/>
    </w:r>
    <w:r w:rsidR="006B6AEB">
      <w:rPr>
        <w:rFonts w:eastAsia="SimSun" w:cs="Arial"/>
        <w:color w:val="000000"/>
        <w:lang w:val="en-US" w:eastAsia="zh-CN"/>
      </w:rPr>
      <w:tab/>
      <w:t>Revision of S4-220482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3506D6"/>
    <w:multiLevelType w:val="hybridMultilevel"/>
    <w:tmpl w:val="953CA8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58EF1295"/>
    <w:multiLevelType w:val="hybridMultilevel"/>
    <w:tmpl w:val="F53201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5C1DA1"/>
    <w:multiLevelType w:val="hybridMultilevel"/>
    <w:tmpl w:val="82B25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BE0A60"/>
    <w:multiLevelType w:val="multilevel"/>
    <w:tmpl w:val="13202FF2"/>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pStyle w:val="Heading2"/>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11"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7"/>
  </w:num>
  <w:num w:numId="5">
    <w:abstractNumId w:val="1"/>
  </w:num>
  <w:num w:numId="6">
    <w:abstractNumId w:val="3"/>
  </w:num>
  <w:num w:numId="7">
    <w:abstractNumId w:val="11"/>
  </w:num>
  <w:num w:numId="8">
    <w:abstractNumId w:val="10"/>
  </w:num>
  <w:num w:numId="9">
    <w:abstractNumId w:val="9"/>
  </w:num>
  <w:num w:numId="10">
    <w:abstractNumId w:val="8"/>
  </w:num>
  <w:num w:numId="11">
    <w:abstractNumId w:val="4"/>
  </w:num>
  <w:num w:numId="12">
    <w:abstractNumId w:val="2"/>
  </w:num>
  <w:num w:numId="13">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C15"/>
    <w:rsid w:val="00002A13"/>
    <w:rsid w:val="00004A83"/>
    <w:rsid w:val="00004FAC"/>
    <w:rsid w:val="00005791"/>
    <w:rsid w:val="000065C0"/>
    <w:rsid w:val="00006AA0"/>
    <w:rsid w:val="00006E22"/>
    <w:rsid w:val="00007424"/>
    <w:rsid w:val="0000777C"/>
    <w:rsid w:val="000111C4"/>
    <w:rsid w:val="00011FAD"/>
    <w:rsid w:val="00012070"/>
    <w:rsid w:val="0001309C"/>
    <w:rsid w:val="00014F0C"/>
    <w:rsid w:val="00015003"/>
    <w:rsid w:val="000153B7"/>
    <w:rsid w:val="00015493"/>
    <w:rsid w:val="00015D7B"/>
    <w:rsid w:val="000165B6"/>
    <w:rsid w:val="00020195"/>
    <w:rsid w:val="000206F2"/>
    <w:rsid w:val="00020855"/>
    <w:rsid w:val="0002112A"/>
    <w:rsid w:val="00021498"/>
    <w:rsid w:val="00022415"/>
    <w:rsid w:val="00022E70"/>
    <w:rsid w:val="0002424F"/>
    <w:rsid w:val="00024300"/>
    <w:rsid w:val="00025255"/>
    <w:rsid w:val="0002532E"/>
    <w:rsid w:val="0002541D"/>
    <w:rsid w:val="00025908"/>
    <w:rsid w:val="00026863"/>
    <w:rsid w:val="00026B76"/>
    <w:rsid w:val="000303C1"/>
    <w:rsid w:val="00030F6E"/>
    <w:rsid w:val="0003117C"/>
    <w:rsid w:val="00031BD7"/>
    <w:rsid w:val="000326E8"/>
    <w:rsid w:val="00033BDB"/>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8E"/>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3A7"/>
    <w:rsid w:val="0006097E"/>
    <w:rsid w:val="00060A51"/>
    <w:rsid w:val="00061633"/>
    <w:rsid w:val="00061BCA"/>
    <w:rsid w:val="00061CA5"/>
    <w:rsid w:val="000624F3"/>
    <w:rsid w:val="0006250B"/>
    <w:rsid w:val="0006273E"/>
    <w:rsid w:val="00063231"/>
    <w:rsid w:val="00064248"/>
    <w:rsid w:val="000646D4"/>
    <w:rsid w:val="00064CB6"/>
    <w:rsid w:val="000652C9"/>
    <w:rsid w:val="00065F77"/>
    <w:rsid w:val="00066413"/>
    <w:rsid w:val="00066A3A"/>
    <w:rsid w:val="00066B18"/>
    <w:rsid w:val="00066E57"/>
    <w:rsid w:val="00067CA8"/>
    <w:rsid w:val="0007016C"/>
    <w:rsid w:val="00071158"/>
    <w:rsid w:val="000712A7"/>
    <w:rsid w:val="0007130B"/>
    <w:rsid w:val="00071BB6"/>
    <w:rsid w:val="000723D3"/>
    <w:rsid w:val="00072A2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1F5D"/>
    <w:rsid w:val="000821C2"/>
    <w:rsid w:val="0008299A"/>
    <w:rsid w:val="00083069"/>
    <w:rsid w:val="00083562"/>
    <w:rsid w:val="00084496"/>
    <w:rsid w:val="000847F0"/>
    <w:rsid w:val="00084E83"/>
    <w:rsid w:val="0008541E"/>
    <w:rsid w:val="000858D8"/>
    <w:rsid w:val="00086309"/>
    <w:rsid w:val="00086A1C"/>
    <w:rsid w:val="00086A31"/>
    <w:rsid w:val="00087B49"/>
    <w:rsid w:val="00087DA9"/>
    <w:rsid w:val="000902E1"/>
    <w:rsid w:val="000909DB"/>
    <w:rsid w:val="00090FD7"/>
    <w:rsid w:val="0009118C"/>
    <w:rsid w:val="00091420"/>
    <w:rsid w:val="00091482"/>
    <w:rsid w:val="00091F2B"/>
    <w:rsid w:val="00092495"/>
    <w:rsid w:val="000926F4"/>
    <w:rsid w:val="0009391C"/>
    <w:rsid w:val="00093A55"/>
    <w:rsid w:val="000940AF"/>
    <w:rsid w:val="000948FD"/>
    <w:rsid w:val="00094DD0"/>
    <w:rsid w:val="00094E44"/>
    <w:rsid w:val="00094F18"/>
    <w:rsid w:val="0009507C"/>
    <w:rsid w:val="00095A5C"/>
    <w:rsid w:val="00095BBA"/>
    <w:rsid w:val="00096162"/>
    <w:rsid w:val="0009665C"/>
    <w:rsid w:val="000A019E"/>
    <w:rsid w:val="000A01C4"/>
    <w:rsid w:val="000A039A"/>
    <w:rsid w:val="000A0652"/>
    <w:rsid w:val="000A0CD2"/>
    <w:rsid w:val="000A2F68"/>
    <w:rsid w:val="000A3045"/>
    <w:rsid w:val="000A417E"/>
    <w:rsid w:val="000A421A"/>
    <w:rsid w:val="000A439D"/>
    <w:rsid w:val="000A552D"/>
    <w:rsid w:val="000A567E"/>
    <w:rsid w:val="000A6215"/>
    <w:rsid w:val="000A68E2"/>
    <w:rsid w:val="000A6C5D"/>
    <w:rsid w:val="000A6D1F"/>
    <w:rsid w:val="000A712C"/>
    <w:rsid w:val="000A7C4B"/>
    <w:rsid w:val="000B0379"/>
    <w:rsid w:val="000B1B74"/>
    <w:rsid w:val="000B1DE9"/>
    <w:rsid w:val="000B27EC"/>
    <w:rsid w:val="000B4728"/>
    <w:rsid w:val="000B4BD6"/>
    <w:rsid w:val="000B4C0E"/>
    <w:rsid w:val="000B4DCB"/>
    <w:rsid w:val="000B539F"/>
    <w:rsid w:val="000B5408"/>
    <w:rsid w:val="000B56EB"/>
    <w:rsid w:val="000B5E95"/>
    <w:rsid w:val="000B60FE"/>
    <w:rsid w:val="000B7134"/>
    <w:rsid w:val="000B71CD"/>
    <w:rsid w:val="000B7305"/>
    <w:rsid w:val="000B78A0"/>
    <w:rsid w:val="000C0CC3"/>
    <w:rsid w:val="000C0FE4"/>
    <w:rsid w:val="000C11C5"/>
    <w:rsid w:val="000C17AA"/>
    <w:rsid w:val="000C1AD4"/>
    <w:rsid w:val="000C1C2E"/>
    <w:rsid w:val="000C25EA"/>
    <w:rsid w:val="000C2ECF"/>
    <w:rsid w:val="000C2FE4"/>
    <w:rsid w:val="000C311D"/>
    <w:rsid w:val="000C35F4"/>
    <w:rsid w:val="000C3642"/>
    <w:rsid w:val="000C36C7"/>
    <w:rsid w:val="000C3968"/>
    <w:rsid w:val="000C4043"/>
    <w:rsid w:val="000C4F84"/>
    <w:rsid w:val="000C694E"/>
    <w:rsid w:val="000C6D3E"/>
    <w:rsid w:val="000C6EF7"/>
    <w:rsid w:val="000D0F52"/>
    <w:rsid w:val="000D1039"/>
    <w:rsid w:val="000D12AA"/>
    <w:rsid w:val="000D18EB"/>
    <w:rsid w:val="000D19A6"/>
    <w:rsid w:val="000D2278"/>
    <w:rsid w:val="000D2E9B"/>
    <w:rsid w:val="000D3D65"/>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4283"/>
    <w:rsid w:val="000E435F"/>
    <w:rsid w:val="000E4D0E"/>
    <w:rsid w:val="000E56F1"/>
    <w:rsid w:val="000E648E"/>
    <w:rsid w:val="000E6A13"/>
    <w:rsid w:val="000E6CCE"/>
    <w:rsid w:val="000E6CDE"/>
    <w:rsid w:val="000E7284"/>
    <w:rsid w:val="000E7AF8"/>
    <w:rsid w:val="000F03FD"/>
    <w:rsid w:val="000F0BB9"/>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1B2"/>
    <w:rsid w:val="00103820"/>
    <w:rsid w:val="00104581"/>
    <w:rsid w:val="00104853"/>
    <w:rsid w:val="001053E3"/>
    <w:rsid w:val="00105D3F"/>
    <w:rsid w:val="00106D44"/>
    <w:rsid w:val="00107A27"/>
    <w:rsid w:val="00110D1A"/>
    <w:rsid w:val="0011154F"/>
    <w:rsid w:val="001119EA"/>
    <w:rsid w:val="0011211F"/>
    <w:rsid w:val="00113FB6"/>
    <w:rsid w:val="00114AB6"/>
    <w:rsid w:val="001152C3"/>
    <w:rsid w:val="00115CB9"/>
    <w:rsid w:val="001161C7"/>
    <w:rsid w:val="001174A4"/>
    <w:rsid w:val="001207AC"/>
    <w:rsid w:val="00120F63"/>
    <w:rsid w:val="001214B6"/>
    <w:rsid w:val="0012245C"/>
    <w:rsid w:val="00123715"/>
    <w:rsid w:val="00123EAC"/>
    <w:rsid w:val="00123EDC"/>
    <w:rsid w:val="0012550D"/>
    <w:rsid w:val="00125EFE"/>
    <w:rsid w:val="00126003"/>
    <w:rsid w:val="00126207"/>
    <w:rsid w:val="001264EF"/>
    <w:rsid w:val="00127421"/>
    <w:rsid w:val="00127B53"/>
    <w:rsid w:val="00127D66"/>
    <w:rsid w:val="00130D8A"/>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50BC"/>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B0C"/>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FB8"/>
    <w:rsid w:val="001763BF"/>
    <w:rsid w:val="00176655"/>
    <w:rsid w:val="001766D0"/>
    <w:rsid w:val="0017751D"/>
    <w:rsid w:val="0017768E"/>
    <w:rsid w:val="001778D7"/>
    <w:rsid w:val="0018043A"/>
    <w:rsid w:val="00180A3C"/>
    <w:rsid w:val="00180C78"/>
    <w:rsid w:val="001813A3"/>
    <w:rsid w:val="00181AA1"/>
    <w:rsid w:val="00181D87"/>
    <w:rsid w:val="001820CE"/>
    <w:rsid w:val="00182887"/>
    <w:rsid w:val="00182C83"/>
    <w:rsid w:val="00182D62"/>
    <w:rsid w:val="00183B0B"/>
    <w:rsid w:val="00183B6A"/>
    <w:rsid w:val="00183C91"/>
    <w:rsid w:val="00183E57"/>
    <w:rsid w:val="001848BE"/>
    <w:rsid w:val="0018494F"/>
    <w:rsid w:val="00185DC9"/>
    <w:rsid w:val="00186438"/>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5FB8"/>
    <w:rsid w:val="00196AC5"/>
    <w:rsid w:val="00196AED"/>
    <w:rsid w:val="00197040"/>
    <w:rsid w:val="00197391"/>
    <w:rsid w:val="0019741C"/>
    <w:rsid w:val="00197C39"/>
    <w:rsid w:val="001A12AE"/>
    <w:rsid w:val="001A12F3"/>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1206"/>
    <w:rsid w:val="001B2291"/>
    <w:rsid w:val="001B307A"/>
    <w:rsid w:val="001B3417"/>
    <w:rsid w:val="001B3636"/>
    <w:rsid w:val="001B4B20"/>
    <w:rsid w:val="001B4E4F"/>
    <w:rsid w:val="001B6E58"/>
    <w:rsid w:val="001B7D38"/>
    <w:rsid w:val="001C052B"/>
    <w:rsid w:val="001C09AE"/>
    <w:rsid w:val="001C11FA"/>
    <w:rsid w:val="001C1D55"/>
    <w:rsid w:val="001C257B"/>
    <w:rsid w:val="001C2723"/>
    <w:rsid w:val="001C361E"/>
    <w:rsid w:val="001C4A5C"/>
    <w:rsid w:val="001C4B48"/>
    <w:rsid w:val="001C4B91"/>
    <w:rsid w:val="001C4D17"/>
    <w:rsid w:val="001C5752"/>
    <w:rsid w:val="001C62BE"/>
    <w:rsid w:val="001C70AC"/>
    <w:rsid w:val="001C7901"/>
    <w:rsid w:val="001C7FCA"/>
    <w:rsid w:val="001D0220"/>
    <w:rsid w:val="001D05E8"/>
    <w:rsid w:val="001D0ABC"/>
    <w:rsid w:val="001D0D51"/>
    <w:rsid w:val="001D1D80"/>
    <w:rsid w:val="001D24F6"/>
    <w:rsid w:val="001D37FD"/>
    <w:rsid w:val="001D383D"/>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E7B91"/>
    <w:rsid w:val="001F08C5"/>
    <w:rsid w:val="001F0D1A"/>
    <w:rsid w:val="001F115B"/>
    <w:rsid w:val="001F1AC3"/>
    <w:rsid w:val="001F1B7B"/>
    <w:rsid w:val="001F2395"/>
    <w:rsid w:val="001F255C"/>
    <w:rsid w:val="001F25B7"/>
    <w:rsid w:val="001F2DD7"/>
    <w:rsid w:val="001F3372"/>
    <w:rsid w:val="001F440E"/>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4682"/>
    <w:rsid w:val="0020526D"/>
    <w:rsid w:val="002057B1"/>
    <w:rsid w:val="002057CD"/>
    <w:rsid w:val="00206117"/>
    <w:rsid w:val="002061CF"/>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657"/>
    <w:rsid w:val="00221B4F"/>
    <w:rsid w:val="00221F3C"/>
    <w:rsid w:val="0022555C"/>
    <w:rsid w:val="00226BB0"/>
    <w:rsid w:val="00226C0D"/>
    <w:rsid w:val="00227517"/>
    <w:rsid w:val="00227699"/>
    <w:rsid w:val="0023040B"/>
    <w:rsid w:val="002321B5"/>
    <w:rsid w:val="00232487"/>
    <w:rsid w:val="00232F91"/>
    <w:rsid w:val="00233815"/>
    <w:rsid w:val="00233983"/>
    <w:rsid w:val="00234704"/>
    <w:rsid w:val="002349C3"/>
    <w:rsid w:val="00234CEF"/>
    <w:rsid w:val="002357E5"/>
    <w:rsid w:val="0023647C"/>
    <w:rsid w:val="00236A42"/>
    <w:rsid w:val="0024015D"/>
    <w:rsid w:val="00241C2A"/>
    <w:rsid w:val="002423F0"/>
    <w:rsid w:val="00242C9A"/>
    <w:rsid w:val="00243465"/>
    <w:rsid w:val="0024430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166"/>
    <w:rsid w:val="00255FC4"/>
    <w:rsid w:val="00256D7A"/>
    <w:rsid w:val="00256EF4"/>
    <w:rsid w:val="002608FC"/>
    <w:rsid w:val="00260939"/>
    <w:rsid w:val="002609B8"/>
    <w:rsid w:val="00260DEB"/>
    <w:rsid w:val="00261659"/>
    <w:rsid w:val="00261A26"/>
    <w:rsid w:val="00262443"/>
    <w:rsid w:val="00262950"/>
    <w:rsid w:val="002636DC"/>
    <w:rsid w:val="002639DA"/>
    <w:rsid w:val="00263DF4"/>
    <w:rsid w:val="00263ED9"/>
    <w:rsid w:val="00264243"/>
    <w:rsid w:val="0026424B"/>
    <w:rsid w:val="00265104"/>
    <w:rsid w:val="002653F5"/>
    <w:rsid w:val="00265CB5"/>
    <w:rsid w:val="002666F6"/>
    <w:rsid w:val="00267026"/>
    <w:rsid w:val="0026787A"/>
    <w:rsid w:val="00272CAC"/>
    <w:rsid w:val="0027445C"/>
    <w:rsid w:val="0027579B"/>
    <w:rsid w:val="0027584D"/>
    <w:rsid w:val="00276811"/>
    <w:rsid w:val="00276F56"/>
    <w:rsid w:val="00277092"/>
    <w:rsid w:val="002774CD"/>
    <w:rsid w:val="0027758E"/>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6F6"/>
    <w:rsid w:val="00286B2C"/>
    <w:rsid w:val="00287C8D"/>
    <w:rsid w:val="00290354"/>
    <w:rsid w:val="00291CDD"/>
    <w:rsid w:val="00291D11"/>
    <w:rsid w:val="00293779"/>
    <w:rsid w:val="002949C4"/>
    <w:rsid w:val="00294DA7"/>
    <w:rsid w:val="0029591A"/>
    <w:rsid w:val="00295B96"/>
    <w:rsid w:val="002963E2"/>
    <w:rsid w:val="00296C5B"/>
    <w:rsid w:val="00296FDD"/>
    <w:rsid w:val="0029715C"/>
    <w:rsid w:val="002A06BB"/>
    <w:rsid w:val="002A13DF"/>
    <w:rsid w:val="002A3139"/>
    <w:rsid w:val="002A3316"/>
    <w:rsid w:val="002A3660"/>
    <w:rsid w:val="002A3AD4"/>
    <w:rsid w:val="002A4923"/>
    <w:rsid w:val="002A560E"/>
    <w:rsid w:val="002A59D5"/>
    <w:rsid w:val="002A5B05"/>
    <w:rsid w:val="002A5BA9"/>
    <w:rsid w:val="002A5D54"/>
    <w:rsid w:val="002A660D"/>
    <w:rsid w:val="002A723B"/>
    <w:rsid w:val="002A758B"/>
    <w:rsid w:val="002A777D"/>
    <w:rsid w:val="002A7A5D"/>
    <w:rsid w:val="002A7CAE"/>
    <w:rsid w:val="002A7F1F"/>
    <w:rsid w:val="002B144E"/>
    <w:rsid w:val="002B1609"/>
    <w:rsid w:val="002B1B80"/>
    <w:rsid w:val="002B1CCA"/>
    <w:rsid w:val="002B23B5"/>
    <w:rsid w:val="002B2A9D"/>
    <w:rsid w:val="002B3882"/>
    <w:rsid w:val="002B3FD5"/>
    <w:rsid w:val="002B485A"/>
    <w:rsid w:val="002B559D"/>
    <w:rsid w:val="002B566B"/>
    <w:rsid w:val="002B57CE"/>
    <w:rsid w:val="002B593A"/>
    <w:rsid w:val="002B613D"/>
    <w:rsid w:val="002B6E35"/>
    <w:rsid w:val="002B6FFF"/>
    <w:rsid w:val="002B7174"/>
    <w:rsid w:val="002B7209"/>
    <w:rsid w:val="002B737D"/>
    <w:rsid w:val="002B7D45"/>
    <w:rsid w:val="002C0145"/>
    <w:rsid w:val="002C0968"/>
    <w:rsid w:val="002C0A50"/>
    <w:rsid w:val="002C171F"/>
    <w:rsid w:val="002C25DD"/>
    <w:rsid w:val="002C2849"/>
    <w:rsid w:val="002C3A36"/>
    <w:rsid w:val="002C521D"/>
    <w:rsid w:val="002C5CF6"/>
    <w:rsid w:val="002C5D5A"/>
    <w:rsid w:val="002C6304"/>
    <w:rsid w:val="002C7FD5"/>
    <w:rsid w:val="002D0223"/>
    <w:rsid w:val="002D02E7"/>
    <w:rsid w:val="002D0A98"/>
    <w:rsid w:val="002D1434"/>
    <w:rsid w:val="002D20A8"/>
    <w:rsid w:val="002D26A3"/>
    <w:rsid w:val="002D2D65"/>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119"/>
    <w:rsid w:val="002F34B7"/>
    <w:rsid w:val="002F360B"/>
    <w:rsid w:val="002F41B6"/>
    <w:rsid w:val="002F4540"/>
    <w:rsid w:val="002F572B"/>
    <w:rsid w:val="002F5DDF"/>
    <w:rsid w:val="002F6E16"/>
    <w:rsid w:val="002F70B5"/>
    <w:rsid w:val="002F75E9"/>
    <w:rsid w:val="002F78A6"/>
    <w:rsid w:val="00300019"/>
    <w:rsid w:val="003012DC"/>
    <w:rsid w:val="00302049"/>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1F0D"/>
    <w:rsid w:val="003127E4"/>
    <w:rsid w:val="0031296C"/>
    <w:rsid w:val="00312F54"/>
    <w:rsid w:val="00313A5E"/>
    <w:rsid w:val="00313B69"/>
    <w:rsid w:val="003143B9"/>
    <w:rsid w:val="003149AB"/>
    <w:rsid w:val="00314A23"/>
    <w:rsid w:val="00314AA5"/>
    <w:rsid w:val="00314DE4"/>
    <w:rsid w:val="00315C39"/>
    <w:rsid w:val="003163D5"/>
    <w:rsid w:val="00316750"/>
    <w:rsid w:val="00316A2E"/>
    <w:rsid w:val="00317994"/>
    <w:rsid w:val="00317C25"/>
    <w:rsid w:val="0032099D"/>
    <w:rsid w:val="00320C81"/>
    <w:rsid w:val="00322DCE"/>
    <w:rsid w:val="00322EFB"/>
    <w:rsid w:val="00323F2C"/>
    <w:rsid w:val="0032402F"/>
    <w:rsid w:val="0032408E"/>
    <w:rsid w:val="00324D79"/>
    <w:rsid w:val="00325184"/>
    <w:rsid w:val="003254AB"/>
    <w:rsid w:val="003257DE"/>
    <w:rsid w:val="00325C6A"/>
    <w:rsid w:val="0032634E"/>
    <w:rsid w:val="00326770"/>
    <w:rsid w:val="00326A2A"/>
    <w:rsid w:val="00327AE0"/>
    <w:rsid w:val="00330855"/>
    <w:rsid w:val="00330F61"/>
    <w:rsid w:val="00331870"/>
    <w:rsid w:val="003329A2"/>
    <w:rsid w:val="00332AD2"/>
    <w:rsid w:val="00332AF5"/>
    <w:rsid w:val="00332C4D"/>
    <w:rsid w:val="0033322C"/>
    <w:rsid w:val="00334659"/>
    <w:rsid w:val="0033465F"/>
    <w:rsid w:val="00334809"/>
    <w:rsid w:val="00334990"/>
    <w:rsid w:val="003357F0"/>
    <w:rsid w:val="0033689E"/>
    <w:rsid w:val="00336BD8"/>
    <w:rsid w:val="003406FE"/>
    <w:rsid w:val="00342327"/>
    <w:rsid w:val="003424EF"/>
    <w:rsid w:val="003439CB"/>
    <w:rsid w:val="00343AC6"/>
    <w:rsid w:val="0034467E"/>
    <w:rsid w:val="003449E5"/>
    <w:rsid w:val="00344CA4"/>
    <w:rsid w:val="003451CC"/>
    <w:rsid w:val="00345EDB"/>
    <w:rsid w:val="003462B2"/>
    <w:rsid w:val="00346349"/>
    <w:rsid w:val="003467C2"/>
    <w:rsid w:val="00346A90"/>
    <w:rsid w:val="003475D4"/>
    <w:rsid w:val="003478D6"/>
    <w:rsid w:val="003508CB"/>
    <w:rsid w:val="00350F6A"/>
    <w:rsid w:val="003518F3"/>
    <w:rsid w:val="00353051"/>
    <w:rsid w:val="003532C8"/>
    <w:rsid w:val="00353A43"/>
    <w:rsid w:val="003559B3"/>
    <w:rsid w:val="00355FED"/>
    <w:rsid w:val="00356423"/>
    <w:rsid w:val="00360ADF"/>
    <w:rsid w:val="00360BD4"/>
    <w:rsid w:val="00360CCD"/>
    <w:rsid w:val="0036126A"/>
    <w:rsid w:val="00362155"/>
    <w:rsid w:val="003621BE"/>
    <w:rsid w:val="003624E2"/>
    <w:rsid w:val="003629BE"/>
    <w:rsid w:val="00363422"/>
    <w:rsid w:val="0036353E"/>
    <w:rsid w:val="0036532F"/>
    <w:rsid w:val="003654FD"/>
    <w:rsid w:val="00365CBF"/>
    <w:rsid w:val="00365EA3"/>
    <w:rsid w:val="00365F83"/>
    <w:rsid w:val="00365FB5"/>
    <w:rsid w:val="00366631"/>
    <w:rsid w:val="00366DD2"/>
    <w:rsid w:val="003673DB"/>
    <w:rsid w:val="00367857"/>
    <w:rsid w:val="00367C9C"/>
    <w:rsid w:val="00367D9B"/>
    <w:rsid w:val="00367E70"/>
    <w:rsid w:val="00367FA4"/>
    <w:rsid w:val="00370AA3"/>
    <w:rsid w:val="0037150C"/>
    <w:rsid w:val="00371A0C"/>
    <w:rsid w:val="00371ABD"/>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0B15"/>
    <w:rsid w:val="00381840"/>
    <w:rsid w:val="00381924"/>
    <w:rsid w:val="00382952"/>
    <w:rsid w:val="0038312A"/>
    <w:rsid w:val="00383172"/>
    <w:rsid w:val="00384098"/>
    <w:rsid w:val="00384C94"/>
    <w:rsid w:val="00384EA5"/>
    <w:rsid w:val="003856A8"/>
    <w:rsid w:val="00385814"/>
    <w:rsid w:val="00387976"/>
    <w:rsid w:val="00387CE0"/>
    <w:rsid w:val="0039015C"/>
    <w:rsid w:val="003908C6"/>
    <w:rsid w:val="00390AD4"/>
    <w:rsid w:val="00391973"/>
    <w:rsid w:val="00391A41"/>
    <w:rsid w:val="00392AD0"/>
    <w:rsid w:val="00392E1A"/>
    <w:rsid w:val="00392F86"/>
    <w:rsid w:val="0039350F"/>
    <w:rsid w:val="00393E64"/>
    <w:rsid w:val="00394AC0"/>
    <w:rsid w:val="003954A4"/>
    <w:rsid w:val="003967EE"/>
    <w:rsid w:val="00396C3E"/>
    <w:rsid w:val="00396EB3"/>
    <w:rsid w:val="003976A7"/>
    <w:rsid w:val="00397FEC"/>
    <w:rsid w:val="003A05BD"/>
    <w:rsid w:val="003A1C71"/>
    <w:rsid w:val="003A2031"/>
    <w:rsid w:val="003A2B1F"/>
    <w:rsid w:val="003A2CD5"/>
    <w:rsid w:val="003A44A6"/>
    <w:rsid w:val="003A48CA"/>
    <w:rsid w:val="003A4994"/>
    <w:rsid w:val="003A4CD3"/>
    <w:rsid w:val="003A5DED"/>
    <w:rsid w:val="003A6E6B"/>
    <w:rsid w:val="003A7192"/>
    <w:rsid w:val="003A71E2"/>
    <w:rsid w:val="003A7A3A"/>
    <w:rsid w:val="003A7CA8"/>
    <w:rsid w:val="003B01B5"/>
    <w:rsid w:val="003B022E"/>
    <w:rsid w:val="003B023C"/>
    <w:rsid w:val="003B045F"/>
    <w:rsid w:val="003B04C6"/>
    <w:rsid w:val="003B1784"/>
    <w:rsid w:val="003B219A"/>
    <w:rsid w:val="003B21D2"/>
    <w:rsid w:val="003B26FB"/>
    <w:rsid w:val="003B2E1C"/>
    <w:rsid w:val="003B3EE7"/>
    <w:rsid w:val="003B4265"/>
    <w:rsid w:val="003B4793"/>
    <w:rsid w:val="003B57CA"/>
    <w:rsid w:val="003B58A9"/>
    <w:rsid w:val="003B5EA9"/>
    <w:rsid w:val="003B614F"/>
    <w:rsid w:val="003C044D"/>
    <w:rsid w:val="003C070F"/>
    <w:rsid w:val="003C0C61"/>
    <w:rsid w:val="003C11A8"/>
    <w:rsid w:val="003C11E3"/>
    <w:rsid w:val="003C1396"/>
    <w:rsid w:val="003C14B4"/>
    <w:rsid w:val="003C25E1"/>
    <w:rsid w:val="003C2B94"/>
    <w:rsid w:val="003C2BBB"/>
    <w:rsid w:val="003C36ED"/>
    <w:rsid w:val="003C3762"/>
    <w:rsid w:val="003C3F5D"/>
    <w:rsid w:val="003C454B"/>
    <w:rsid w:val="003C45E8"/>
    <w:rsid w:val="003C4AA5"/>
    <w:rsid w:val="003C55D5"/>
    <w:rsid w:val="003C5F79"/>
    <w:rsid w:val="003C657E"/>
    <w:rsid w:val="003C77A6"/>
    <w:rsid w:val="003C78BB"/>
    <w:rsid w:val="003C7B9C"/>
    <w:rsid w:val="003D0505"/>
    <w:rsid w:val="003D058A"/>
    <w:rsid w:val="003D10E3"/>
    <w:rsid w:val="003D1855"/>
    <w:rsid w:val="003D198B"/>
    <w:rsid w:val="003D1A5B"/>
    <w:rsid w:val="003D1A9A"/>
    <w:rsid w:val="003D2284"/>
    <w:rsid w:val="003D271F"/>
    <w:rsid w:val="003D3073"/>
    <w:rsid w:val="003D3119"/>
    <w:rsid w:val="003D322D"/>
    <w:rsid w:val="003D332C"/>
    <w:rsid w:val="003D332F"/>
    <w:rsid w:val="003D403F"/>
    <w:rsid w:val="003D4955"/>
    <w:rsid w:val="003D4EE7"/>
    <w:rsid w:val="003D4F9A"/>
    <w:rsid w:val="003D50E5"/>
    <w:rsid w:val="003D5354"/>
    <w:rsid w:val="003D777A"/>
    <w:rsid w:val="003E0225"/>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36A"/>
    <w:rsid w:val="003F05EE"/>
    <w:rsid w:val="003F1B7A"/>
    <w:rsid w:val="003F1E37"/>
    <w:rsid w:val="003F1E90"/>
    <w:rsid w:val="003F2E80"/>
    <w:rsid w:val="003F3D31"/>
    <w:rsid w:val="003F40E1"/>
    <w:rsid w:val="003F4361"/>
    <w:rsid w:val="003F469C"/>
    <w:rsid w:val="003F4934"/>
    <w:rsid w:val="003F5B5C"/>
    <w:rsid w:val="003F5C74"/>
    <w:rsid w:val="003F5E92"/>
    <w:rsid w:val="003F64A9"/>
    <w:rsid w:val="003F66CF"/>
    <w:rsid w:val="003F6803"/>
    <w:rsid w:val="003F6841"/>
    <w:rsid w:val="003F747F"/>
    <w:rsid w:val="003F78B3"/>
    <w:rsid w:val="003F7D3F"/>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34D"/>
    <w:rsid w:val="00407DB4"/>
    <w:rsid w:val="00410DF9"/>
    <w:rsid w:val="0041103F"/>
    <w:rsid w:val="00411EB5"/>
    <w:rsid w:val="00412188"/>
    <w:rsid w:val="00412EAE"/>
    <w:rsid w:val="00412F09"/>
    <w:rsid w:val="00413FA9"/>
    <w:rsid w:val="00414F99"/>
    <w:rsid w:val="00415065"/>
    <w:rsid w:val="004151C1"/>
    <w:rsid w:val="004154B5"/>
    <w:rsid w:val="0041570E"/>
    <w:rsid w:val="00415B7C"/>
    <w:rsid w:val="00415BA1"/>
    <w:rsid w:val="00415D96"/>
    <w:rsid w:val="004160EF"/>
    <w:rsid w:val="0041646C"/>
    <w:rsid w:val="00416897"/>
    <w:rsid w:val="00417BEB"/>
    <w:rsid w:val="00417D53"/>
    <w:rsid w:val="0042028E"/>
    <w:rsid w:val="00420E7D"/>
    <w:rsid w:val="00421168"/>
    <w:rsid w:val="004214A8"/>
    <w:rsid w:val="00421B72"/>
    <w:rsid w:val="0042286A"/>
    <w:rsid w:val="00422990"/>
    <w:rsid w:val="0042303D"/>
    <w:rsid w:val="0042374C"/>
    <w:rsid w:val="00424C6A"/>
    <w:rsid w:val="00424E78"/>
    <w:rsid w:val="00426079"/>
    <w:rsid w:val="004261EC"/>
    <w:rsid w:val="00426865"/>
    <w:rsid w:val="004268AE"/>
    <w:rsid w:val="00426D37"/>
    <w:rsid w:val="00427376"/>
    <w:rsid w:val="00427A67"/>
    <w:rsid w:val="00430A27"/>
    <w:rsid w:val="00431032"/>
    <w:rsid w:val="00431035"/>
    <w:rsid w:val="00431140"/>
    <w:rsid w:val="00431889"/>
    <w:rsid w:val="004324E7"/>
    <w:rsid w:val="00432AF1"/>
    <w:rsid w:val="004333B5"/>
    <w:rsid w:val="004339E5"/>
    <w:rsid w:val="00434EF4"/>
    <w:rsid w:val="004356DA"/>
    <w:rsid w:val="0043604A"/>
    <w:rsid w:val="00436B7B"/>
    <w:rsid w:val="00437676"/>
    <w:rsid w:val="00437937"/>
    <w:rsid w:val="00437D5E"/>
    <w:rsid w:val="0044139E"/>
    <w:rsid w:val="004420EE"/>
    <w:rsid w:val="0044376F"/>
    <w:rsid w:val="00443BFE"/>
    <w:rsid w:val="0044412A"/>
    <w:rsid w:val="00444A58"/>
    <w:rsid w:val="004451C3"/>
    <w:rsid w:val="0044675B"/>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4FB8"/>
    <w:rsid w:val="004551C4"/>
    <w:rsid w:val="00455369"/>
    <w:rsid w:val="004554AB"/>
    <w:rsid w:val="004557E3"/>
    <w:rsid w:val="004559CF"/>
    <w:rsid w:val="00455CB5"/>
    <w:rsid w:val="004562B7"/>
    <w:rsid w:val="0045631C"/>
    <w:rsid w:val="004568AE"/>
    <w:rsid w:val="00456A97"/>
    <w:rsid w:val="00457CA0"/>
    <w:rsid w:val="00460C0C"/>
    <w:rsid w:val="004615A6"/>
    <w:rsid w:val="0046260D"/>
    <w:rsid w:val="004626F3"/>
    <w:rsid w:val="00462766"/>
    <w:rsid w:val="004628EF"/>
    <w:rsid w:val="00462C19"/>
    <w:rsid w:val="00463703"/>
    <w:rsid w:val="00464B9D"/>
    <w:rsid w:val="00464E4C"/>
    <w:rsid w:val="00465429"/>
    <w:rsid w:val="00465964"/>
    <w:rsid w:val="00465A59"/>
    <w:rsid w:val="00466386"/>
    <w:rsid w:val="00466D0C"/>
    <w:rsid w:val="00466D5A"/>
    <w:rsid w:val="00467E5A"/>
    <w:rsid w:val="0047109A"/>
    <w:rsid w:val="004756FC"/>
    <w:rsid w:val="004759BC"/>
    <w:rsid w:val="00475B9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133E"/>
    <w:rsid w:val="00492430"/>
    <w:rsid w:val="00492450"/>
    <w:rsid w:val="00492A7B"/>
    <w:rsid w:val="004950B2"/>
    <w:rsid w:val="004952A9"/>
    <w:rsid w:val="004953BB"/>
    <w:rsid w:val="004958FA"/>
    <w:rsid w:val="00496331"/>
    <w:rsid w:val="00496C5C"/>
    <w:rsid w:val="00496DFB"/>
    <w:rsid w:val="00496EE2"/>
    <w:rsid w:val="00496FB2"/>
    <w:rsid w:val="004972AE"/>
    <w:rsid w:val="00497C73"/>
    <w:rsid w:val="004A0AD7"/>
    <w:rsid w:val="004A125C"/>
    <w:rsid w:val="004A20C1"/>
    <w:rsid w:val="004A2782"/>
    <w:rsid w:val="004A305D"/>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93E"/>
    <w:rsid w:val="004B1E34"/>
    <w:rsid w:val="004B228D"/>
    <w:rsid w:val="004B2532"/>
    <w:rsid w:val="004B3740"/>
    <w:rsid w:val="004B3A32"/>
    <w:rsid w:val="004B3BDE"/>
    <w:rsid w:val="004B50C1"/>
    <w:rsid w:val="004B514B"/>
    <w:rsid w:val="004B570F"/>
    <w:rsid w:val="004B57A1"/>
    <w:rsid w:val="004B5B57"/>
    <w:rsid w:val="004B627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5E9F"/>
    <w:rsid w:val="004C6E79"/>
    <w:rsid w:val="004C6E7D"/>
    <w:rsid w:val="004D0FDD"/>
    <w:rsid w:val="004D1566"/>
    <w:rsid w:val="004D181F"/>
    <w:rsid w:val="004D1A27"/>
    <w:rsid w:val="004D1DA7"/>
    <w:rsid w:val="004D2298"/>
    <w:rsid w:val="004D24C1"/>
    <w:rsid w:val="004D26A5"/>
    <w:rsid w:val="004D36D7"/>
    <w:rsid w:val="004D3CEA"/>
    <w:rsid w:val="004D47E4"/>
    <w:rsid w:val="004D50B9"/>
    <w:rsid w:val="004D645C"/>
    <w:rsid w:val="004D682E"/>
    <w:rsid w:val="004D6B59"/>
    <w:rsid w:val="004D6BDB"/>
    <w:rsid w:val="004D7363"/>
    <w:rsid w:val="004D7B1F"/>
    <w:rsid w:val="004E08A8"/>
    <w:rsid w:val="004E0CAC"/>
    <w:rsid w:val="004E1636"/>
    <w:rsid w:val="004E1FAB"/>
    <w:rsid w:val="004E2135"/>
    <w:rsid w:val="004E2835"/>
    <w:rsid w:val="004E2A80"/>
    <w:rsid w:val="004E2ABA"/>
    <w:rsid w:val="004E2B47"/>
    <w:rsid w:val="004E40AA"/>
    <w:rsid w:val="004E4548"/>
    <w:rsid w:val="004E5005"/>
    <w:rsid w:val="004E5B07"/>
    <w:rsid w:val="004E5B72"/>
    <w:rsid w:val="004E6857"/>
    <w:rsid w:val="004E6CE1"/>
    <w:rsid w:val="004E7D64"/>
    <w:rsid w:val="004F04E1"/>
    <w:rsid w:val="004F0903"/>
    <w:rsid w:val="004F0FE8"/>
    <w:rsid w:val="004F1466"/>
    <w:rsid w:val="004F2611"/>
    <w:rsid w:val="004F26A0"/>
    <w:rsid w:val="004F2E19"/>
    <w:rsid w:val="004F2EC9"/>
    <w:rsid w:val="004F3105"/>
    <w:rsid w:val="004F35BF"/>
    <w:rsid w:val="004F4B77"/>
    <w:rsid w:val="004F4FD9"/>
    <w:rsid w:val="004F55F9"/>
    <w:rsid w:val="004F6363"/>
    <w:rsid w:val="004F78B9"/>
    <w:rsid w:val="00500F6D"/>
    <w:rsid w:val="005020B4"/>
    <w:rsid w:val="005023C5"/>
    <w:rsid w:val="005025A8"/>
    <w:rsid w:val="005026CA"/>
    <w:rsid w:val="00502710"/>
    <w:rsid w:val="005028F9"/>
    <w:rsid w:val="00502AAE"/>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5D90"/>
    <w:rsid w:val="005266A6"/>
    <w:rsid w:val="00526941"/>
    <w:rsid w:val="00526CA1"/>
    <w:rsid w:val="005272DB"/>
    <w:rsid w:val="00530052"/>
    <w:rsid w:val="005300B4"/>
    <w:rsid w:val="00530137"/>
    <w:rsid w:val="00530521"/>
    <w:rsid w:val="005314EA"/>
    <w:rsid w:val="0053216C"/>
    <w:rsid w:val="005326E4"/>
    <w:rsid w:val="00533248"/>
    <w:rsid w:val="0053340C"/>
    <w:rsid w:val="00533696"/>
    <w:rsid w:val="005336E2"/>
    <w:rsid w:val="00534BD2"/>
    <w:rsid w:val="00535DEF"/>
    <w:rsid w:val="005360D6"/>
    <w:rsid w:val="00537131"/>
    <w:rsid w:val="005371B1"/>
    <w:rsid w:val="0053729F"/>
    <w:rsid w:val="00537E7E"/>
    <w:rsid w:val="00540075"/>
    <w:rsid w:val="00541095"/>
    <w:rsid w:val="005411E3"/>
    <w:rsid w:val="0054188B"/>
    <w:rsid w:val="005420E8"/>
    <w:rsid w:val="0054355B"/>
    <w:rsid w:val="005435CD"/>
    <w:rsid w:val="005439BE"/>
    <w:rsid w:val="00543F50"/>
    <w:rsid w:val="00544D07"/>
    <w:rsid w:val="00545025"/>
    <w:rsid w:val="005451AE"/>
    <w:rsid w:val="005455C3"/>
    <w:rsid w:val="00545AD8"/>
    <w:rsid w:val="00547C29"/>
    <w:rsid w:val="005509EA"/>
    <w:rsid w:val="005512A3"/>
    <w:rsid w:val="00551868"/>
    <w:rsid w:val="005518D7"/>
    <w:rsid w:val="00551A26"/>
    <w:rsid w:val="00551C5A"/>
    <w:rsid w:val="00551D8C"/>
    <w:rsid w:val="00551EDF"/>
    <w:rsid w:val="00552FAE"/>
    <w:rsid w:val="0055318E"/>
    <w:rsid w:val="00553E4B"/>
    <w:rsid w:val="005552C9"/>
    <w:rsid w:val="00555409"/>
    <w:rsid w:val="005554E6"/>
    <w:rsid w:val="0055590C"/>
    <w:rsid w:val="0055626D"/>
    <w:rsid w:val="00556641"/>
    <w:rsid w:val="00557089"/>
    <w:rsid w:val="00557E36"/>
    <w:rsid w:val="00560172"/>
    <w:rsid w:val="005607DC"/>
    <w:rsid w:val="0056132A"/>
    <w:rsid w:val="0056166F"/>
    <w:rsid w:val="00561F48"/>
    <w:rsid w:val="00562E4B"/>
    <w:rsid w:val="005634D5"/>
    <w:rsid w:val="0056399D"/>
    <w:rsid w:val="00563D0C"/>
    <w:rsid w:val="00564B3E"/>
    <w:rsid w:val="00564E2B"/>
    <w:rsid w:val="00564F43"/>
    <w:rsid w:val="0056506E"/>
    <w:rsid w:val="00565EBC"/>
    <w:rsid w:val="00566B62"/>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7520"/>
    <w:rsid w:val="005779B2"/>
    <w:rsid w:val="00577DCD"/>
    <w:rsid w:val="00577E9E"/>
    <w:rsid w:val="00577EC7"/>
    <w:rsid w:val="005800DE"/>
    <w:rsid w:val="00580229"/>
    <w:rsid w:val="005818C7"/>
    <w:rsid w:val="005820D3"/>
    <w:rsid w:val="00583241"/>
    <w:rsid w:val="005832B2"/>
    <w:rsid w:val="0058363A"/>
    <w:rsid w:val="005841E7"/>
    <w:rsid w:val="005845BB"/>
    <w:rsid w:val="005864FC"/>
    <w:rsid w:val="005873CD"/>
    <w:rsid w:val="00587D40"/>
    <w:rsid w:val="00587F01"/>
    <w:rsid w:val="0059094C"/>
    <w:rsid w:val="00590D23"/>
    <w:rsid w:val="00590EBA"/>
    <w:rsid w:val="00590F50"/>
    <w:rsid w:val="00591509"/>
    <w:rsid w:val="005922AC"/>
    <w:rsid w:val="00592DC4"/>
    <w:rsid w:val="005935F6"/>
    <w:rsid w:val="00593642"/>
    <w:rsid w:val="005938B9"/>
    <w:rsid w:val="005941AF"/>
    <w:rsid w:val="0059483C"/>
    <w:rsid w:val="00594DBE"/>
    <w:rsid w:val="005950CC"/>
    <w:rsid w:val="0059583C"/>
    <w:rsid w:val="00595B34"/>
    <w:rsid w:val="00596683"/>
    <w:rsid w:val="005A01C6"/>
    <w:rsid w:val="005A0A38"/>
    <w:rsid w:val="005A12E2"/>
    <w:rsid w:val="005A204F"/>
    <w:rsid w:val="005A22E0"/>
    <w:rsid w:val="005A2C1C"/>
    <w:rsid w:val="005A2D01"/>
    <w:rsid w:val="005A2ED9"/>
    <w:rsid w:val="005A2FD0"/>
    <w:rsid w:val="005A37D3"/>
    <w:rsid w:val="005A3836"/>
    <w:rsid w:val="005A3845"/>
    <w:rsid w:val="005A3D2B"/>
    <w:rsid w:val="005A4541"/>
    <w:rsid w:val="005A49DE"/>
    <w:rsid w:val="005A5025"/>
    <w:rsid w:val="005A5252"/>
    <w:rsid w:val="005A67B8"/>
    <w:rsid w:val="005A7534"/>
    <w:rsid w:val="005A7A26"/>
    <w:rsid w:val="005B0CE1"/>
    <w:rsid w:val="005B0D8F"/>
    <w:rsid w:val="005B18DF"/>
    <w:rsid w:val="005B1C0B"/>
    <w:rsid w:val="005B1C10"/>
    <w:rsid w:val="005B1DC7"/>
    <w:rsid w:val="005B1E05"/>
    <w:rsid w:val="005B226A"/>
    <w:rsid w:val="005B2623"/>
    <w:rsid w:val="005B28DA"/>
    <w:rsid w:val="005B2F90"/>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CBF"/>
    <w:rsid w:val="005D17D4"/>
    <w:rsid w:val="005D25E4"/>
    <w:rsid w:val="005D4E81"/>
    <w:rsid w:val="005D6CEB"/>
    <w:rsid w:val="005E0196"/>
    <w:rsid w:val="005E0F03"/>
    <w:rsid w:val="005E1294"/>
    <w:rsid w:val="005E1CD7"/>
    <w:rsid w:val="005E24E5"/>
    <w:rsid w:val="005E2B01"/>
    <w:rsid w:val="005E2EE2"/>
    <w:rsid w:val="005E3090"/>
    <w:rsid w:val="005E3A29"/>
    <w:rsid w:val="005E3F3E"/>
    <w:rsid w:val="005E3F4A"/>
    <w:rsid w:val="005E4066"/>
    <w:rsid w:val="005E40B9"/>
    <w:rsid w:val="005E42B7"/>
    <w:rsid w:val="005E4C33"/>
    <w:rsid w:val="005E4C6B"/>
    <w:rsid w:val="005E4CE2"/>
    <w:rsid w:val="005E587D"/>
    <w:rsid w:val="005E746F"/>
    <w:rsid w:val="005E747C"/>
    <w:rsid w:val="005E7A47"/>
    <w:rsid w:val="005E7AE5"/>
    <w:rsid w:val="005F01B3"/>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B57"/>
    <w:rsid w:val="00600D2C"/>
    <w:rsid w:val="00601151"/>
    <w:rsid w:val="00601676"/>
    <w:rsid w:val="006017A5"/>
    <w:rsid w:val="00601A76"/>
    <w:rsid w:val="00601A91"/>
    <w:rsid w:val="006025D8"/>
    <w:rsid w:val="006029FE"/>
    <w:rsid w:val="00602DF3"/>
    <w:rsid w:val="00603268"/>
    <w:rsid w:val="00603703"/>
    <w:rsid w:val="00603A27"/>
    <w:rsid w:val="0060548C"/>
    <w:rsid w:val="00606131"/>
    <w:rsid w:val="00607970"/>
    <w:rsid w:val="0061016B"/>
    <w:rsid w:val="00610486"/>
    <w:rsid w:val="006108AE"/>
    <w:rsid w:val="00610F50"/>
    <w:rsid w:val="00611287"/>
    <w:rsid w:val="00611291"/>
    <w:rsid w:val="0061141D"/>
    <w:rsid w:val="006114E5"/>
    <w:rsid w:val="0061177F"/>
    <w:rsid w:val="00611D68"/>
    <w:rsid w:val="0061202E"/>
    <w:rsid w:val="00613814"/>
    <w:rsid w:val="00614E14"/>
    <w:rsid w:val="00614E40"/>
    <w:rsid w:val="0061682F"/>
    <w:rsid w:val="0061748C"/>
    <w:rsid w:val="0061795E"/>
    <w:rsid w:val="00617F50"/>
    <w:rsid w:val="00620423"/>
    <w:rsid w:val="0062084A"/>
    <w:rsid w:val="00620D7E"/>
    <w:rsid w:val="006214D3"/>
    <w:rsid w:val="006218E9"/>
    <w:rsid w:val="00622E43"/>
    <w:rsid w:val="00622E4A"/>
    <w:rsid w:val="006231EF"/>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378"/>
    <w:rsid w:val="00634952"/>
    <w:rsid w:val="00634F01"/>
    <w:rsid w:val="006355D3"/>
    <w:rsid w:val="006359E3"/>
    <w:rsid w:val="00635AFB"/>
    <w:rsid w:val="006360E6"/>
    <w:rsid w:val="00637316"/>
    <w:rsid w:val="00637817"/>
    <w:rsid w:val="00637D7A"/>
    <w:rsid w:val="00640358"/>
    <w:rsid w:val="00640694"/>
    <w:rsid w:val="00640ADD"/>
    <w:rsid w:val="00640D14"/>
    <w:rsid w:val="006411FB"/>
    <w:rsid w:val="0064164B"/>
    <w:rsid w:val="00641DD1"/>
    <w:rsid w:val="00642616"/>
    <w:rsid w:val="0064280B"/>
    <w:rsid w:val="0064292E"/>
    <w:rsid w:val="00642A01"/>
    <w:rsid w:val="0064422C"/>
    <w:rsid w:val="00645794"/>
    <w:rsid w:val="00645AC6"/>
    <w:rsid w:val="006469C2"/>
    <w:rsid w:val="00646DF0"/>
    <w:rsid w:val="0064700F"/>
    <w:rsid w:val="00647042"/>
    <w:rsid w:val="00647A4F"/>
    <w:rsid w:val="00647C37"/>
    <w:rsid w:val="00650A6A"/>
    <w:rsid w:val="00651A13"/>
    <w:rsid w:val="00652021"/>
    <w:rsid w:val="006522AE"/>
    <w:rsid w:val="00652395"/>
    <w:rsid w:val="00652FDC"/>
    <w:rsid w:val="006533DD"/>
    <w:rsid w:val="006541A6"/>
    <w:rsid w:val="00654ABE"/>
    <w:rsid w:val="00655505"/>
    <w:rsid w:val="00655D90"/>
    <w:rsid w:val="00655FF1"/>
    <w:rsid w:val="006562B1"/>
    <w:rsid w:val="00656B07"/>
    <w:rsid w:val="006576F3"/>
    <w:rsid w:val="00657C42"/>
    <w:rsid w:val="006604BD"/>
    <w:rsid w:val="00660891"/>
    <w:rsid w:val="00660C17"/>
    <w:rsid w:val="00660EB6"/>
    <w:rsid w:val="006614D6"/>
    <w:rsid w:val="006620E7"/>
    <w:rsid w:val="00662961"/>
    <w:rsid w:val="0066336B"/>
    <w:rsid w:val="0066392E"/>
    <w:rsid w:val="00664C46"/>
    <w:rsid w:val="00664EF1"/>
    <w:rsid w:val="00665783"/>
    <w:rsid w:val="00665E3E"/>
    <w:rsid w:val="00666585"/>
    <w:rsid w:val="00666832"/>
    <w:rsid w:val="006672DE"/>
    <w:rsid w:val="0066764A"/>
    <w:rsid w:val="006676DD"/>
    <w:rsid w:val="00670246"/>
    <w:rsid w:val="006725C3"/>
    <w:rsid w:val="00672A04"/>
    <w:rsid w:val="00672A73"/>
    <w:rsid w:val="0067387E"/>
    <w:rsid w:val="0067388C"/>
    <w:rsid w:val="00674AA9"/>
    <w:rsid w:val="00674FD2"/>
    <w:rsid w:val="00675FBE"/>
    <w:rsid w:val="0067662B"/>
    <w:rsid w:val="006769CB"/>
    <w:rsid w:val="00676A68"/>
    <w:rsid w:val="00676F12"/>
    <w:rsid w:val="0067725B"/>
    <w:rsid w:val="00677A8B"/>
    <w:rsid w:val="00681458"/>
    <w:rsid w:val="006816FD"/>
    <w:rsid w:val="00681704"/>
    <w:rsid w:val="00681895"/>
    <w:rsid w:val="00681FB2"/>
    <w:rsid w:val="006827C1"/>
    <w:rsid w:val="00682973"/>
    <w:rsid w:val="00682AE1"/>
    <w:rsid w:val="00682B12"/>
    <w:rsid w:val="00682D6D"/>
    <w:rsid w:val="006836C7"/>
    <w:rsid w:val="00684059"/>
    <w:rsid w:val="0068482F"/>
    <w:rsid w:val="00685718"/>
    <w:rsid w:val="0068677D"/>
    <w:rsid w:val="0068692C"/>
    <w:rsid w:val="0068709D"/>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6AEB"/>
    <w:rsid w:val="006B7575"/>
    <w:rsid w:val="006B7E66"/>
    <w:rsid w:val="006C001F"/>
    <w:rsid w:val="006C0B6D"/>
    <w:rsid w:val="006C0FE6"/>
    <w:rsid w:val="006C1104"/>
    <w:rsid w:val="006C11EE"/>
    <w:rsid w:val="006C1225"/>
    <w:rsid w:val="006C1BE6"/>
    <w:rsid w:val="006C206F"/>
    <w:rsid w:val="006C20B5"/>
    <w:rsid w:val="006C2C14"/>
    <w:rsid w:val="006C3019"/>
    <w:rsid w:val="006C3889"/>
    <w:rsid w:val="006C3A71"/>
    <w:rsid w:val="006C5759"/>
    <w:rsid w:val="006C6DB8"/>
    <w:rsid w:val="006C715F"/>
    <w:rsid w:val="006D0A97"/>
    <w:rsid w:val="006D135E"/>
    <w:rsid w:val="006D166E"/>
    <w:rsid w:val="006D20EE"/>
    <w:rsid w:val="006D2551"/>
    <w:rsid w:val="006D2FAA"/>
    <w:rsid w:val="006D30FB"/>
    <w:rsid w:val="006D3B1D"/>
    <w:rsid w:val="006D46ED"/>
    <w:rsid w:val="006D474E"/>
    <w:rsid w:val="006D4B39"/>
    <w:rsid w:val="006D5E21"/>
    <w:rsid w:val="006D64DD"/>
    <w:rsid w:val="006D664C"/>
    <w:rsid w:val="006D66B6"/>
    <w:rsid w:val="006D768C"/>
    <w:rsid w:val="006D784C"/>
    <w:rsid w:val="006E060D"/>
    <w:rsid w:val="006E090C"/>
    <w:rsid w:val="006E0A86"/>
    <w:rsid w:val="006E1019"/>
    <w:rsid w:val="006E1735"/>
    <w:rsid w:val="006E1CFE"/>
    <w:rsid w:val="006E2D70"/>
    <w:rsid w:val="006E2F19"/>
    <w:rsid w:val="006E3938"/>
    <w:rsid w:val="006E39C5"/>
    <w:rsid w:val="006E439C"/>
    <w:rsid w:val="006E497D"/>
    <w:rsid w:val="006E4DE3"/>
    <w:rsid w:val="006E588B"/>
    <w:rsid w:val="006E5B5D"/>
    <w:rsid w:val="006E7D36"/>
    <w:rsid w:val="006F0266"/>
    <w:rsid w:val="006F0798"/>
    <w:rsid w:val="006F1124"/>
    <w:rsid w:val="006F1656"/>
    <w:rsid w:val="006F2033"/>
    <w:rsid w:val="006F2575"/>
    <w:rsid w:val="006F2886"/>
    <w:rsid w:val="006F2A71"/>
    <w:rsid w:val="006F2BA0"/>
    <w:rsid w:val="006F2C15"/>
    <w:rsid w:val="006F2C54"/>
    <w:rsid w:val="006F3273"/>
    <w:rsid w:val="006F3E34"/>
    <w:rsid w:val="006F445B"/>
    <w:rsid w:val="006F4997"/>
    <w:rsid w:val="006F58D9"/>
    <w:rsid w:val="006F7681"/>
    <w:rsid w:val="0070012E"/>
    <w:rsid w:val="007006CC"/>
    <w:rsid w:val="00700709"/>
    <w:rsid w:val="00701171"/>
    <w:rsid w:val="0070122E"/>
    <w:rsid w:val="007012B9"/>
    <w:rsid w:val="00701313"/>
    <w:rsid w:val="00701797"/>
    <w:rsid w:val="00701CBB"/>
    <w:rsid w:val="007023D1"/>
    <w:rsid w:val="0070355B"/>
    <w:rsid w:val="00703D37"/>
    <w:rsid w:val="0070430E"/>
    <w:rsid w:val="00704661"/>
    <w:rsid w:val="00704899"/>
    <w:rsid w:val="007052FF"/>
    <w:rsid w:val="00705407"/>
    <w:rsid w:val="00705519"/>
    <w:rsid w:val="00705544"/>
    <w:rsid w:val="0070586C"/>
    <w:rsid w:val="0070607A"/>
    <w:rsid w:val="00706443"/>
    <w:rsid w:val="00706B1C"/>
    <w:rsid w:val="00707577"/>
    <w:rsid w:val="00707D71"/>
    <w:rsid w:val="007101C2"/>
    <w:rsid w:val="00711851"/>
    <w:rsid w:val="0071230D"/>
    <w:rsid w:val="00712B8D"/>
    <w:rsid w:val="00712EC8"/>
    <w:rsid w:val="0071377B"/>
    <w:rsid w:val="00713793"/>
    <w:rsid w:val="00713BD9"/>
    <w:rsid w:val="007152E3"/>
    <w:rsid w:val="0071554A"/>
    <w:rsid w:val="00715708"/>
    <w:rsid w:val="007159EF"/>
    <w:rsid w:val="00716234"/>
    <w:rsid w:val="00716860"/>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652A"/>
    <w:rsid w:val="0072712D"/>
    <w:rsid w:val="00727540"/>
    <w:rsid w:val="00727747"/>
    <w:rsid w:val="007308C9"/>
    <w:rsid w:val="007311D8"/>
    <w:rsid w:val="00731B9B"/>
    <w:rsid w:val="00732096"/>
    <w:rsid w:val="007325DD"/>
    <w:rsid w:val="00732CAE"/>
    <w:rsid w:val="00732DCA"/>
    <w:rsid w:val="00733CB5"/>
    <w:rsid w:val="00734E04"/>
    <w:rsid w:val="00734E95"/>
    <w:rsid w:val="00735415"/>
    <w:rsid w:val="00735A14"/>
    <w:rsid w:val="00735B31"/>
    <w:rsid w:val="007361FD"/>
    <w:rsid w:val="00736717"/>
    <w:rsid w:val="00736A79"/>
    <w:rsid w:val="00736AF8"/>
    <w:rsid w:val="0073714E"/>
    <w:rsid w:val="00737E16"/>
    <w:rsid w:val="00737F56"/>
    <w:rsid w:val="007402FE"/>
    <w:rsid w:val="0074116D"/>
    <w:rsid w:val="0074141A"/>
    <w:rsid w:val="00742512"/>
    <w:rsid w:val="00742F33"/>
    <w:rsid w:val="0074324D"/>
    <w:rsid w:val="00743434"/>
    <w:rsid w:val="00744132"/>
    <w:rsid w:val="00745053"/>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4022"/>
    <w:rsid w:val="00754B8B"/>
    <w:rsid w:val="0075556C"/>
    <w:rsid w:val="00755702"/>
    <w:rsid w:val="00757096"/>
    <w:rsid w:val="00757248"/>
    <w:rsid w:val="0076115C"/>
    <w:rsid w:val="00761415"/>
    <w:rsid w:val="007621F9"/>
    <w:rsid w:val="007624C5"/>
    <w:rsid w:val="007632C8"/>
    <w:rsid w:val="0076331F"/>
    <w:rsid w:val="0076366B"/>
    <w:rsid w:val="00763EBA"/>
    <w:rsid w:val="00764140"/>
    <w:rsid w:val="007641E8"/>
    <w:rsid w:val="00764803"/>
    <w:rsid w:val="007652CD"/>
    <w:rsid w:val="007657EF"/>
    <w:rsid w:val="00765830"/>
    <w:rsid w:val="00765B98"/>
    <w:rsid w:val="00765E9E"/>
    <w:rsid w:val="00765F34"/>
    <w:rsid w:val="00766CB8"/>
    <w:rsid w:val="0076790C"/>
    <w:rsid w:val="007679F4"/>
    <w:rsid w:val="007679F9"/>
    <w:rsid w:val="00767C6A"/>
    <w:rsid w:val="00767F8B"/>
    <w:rsid w:val="0077143B"/>
    <w:rsid w:val="0077161D"/>
    <w:rsid w:val="00771901"/>
    <w:rsid w:val="0077393F"/>
    <w:rsid w:val="00773D24"/>
    <w:rsid w:val="007751C8"/>
    <w:rsid w:val="00775421"/>
    <w:rsid w:val="007756BC"/>
    <w:rsid w:val="00775725"/>
    <w:rsid w:val="00775B14"/>
    <w:rsid w:val="00775C51"/>
    <w:rsid w:val="00775E9A"/>
    <w:rsid w:val="00776372"/>
    <w:rsid w:val="0077778D"/>
    <w:rsid w:val="0078002B"/>
    <w:rsid w:val="00780124"/>
    <w:rsid w:val="00780201"/>
    <w:rsid w:val="007806A6"/>
    <w:rsid w:val="007806EE"/>
    <w:rsid w:val="00781413"/>
    <w:rsid w:val="00781E0B"/>
    <w:rsid w:val="00781EC0"/>
    <w:rsid w:val="00782089"/>
    <w:rsid w:val="00782B89"/>
    <w:rsid w:val="0078315E"/>
    <w:rsid w:val="00783DDD"/>
    <w:rsid w:val="007858D5"/>
    <w:rsid w:val="00785C1A"/>
    <w:rsid w:val="00786911"/>
    <w:rsid w:val="00786F17"/>
    <w:rsid w:val="007873ED"/>
    <w:rsid w:val="0078794C"/>
    <w:rsid w:val="0079069B"/>
    <w:rsid w:val="007907FC"/>
    <w:rsid w:val="00790D5A"/>
    <w:rsid w:val="00790E87"/>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A05B8"/>
    <w:rsid w:val="007A10AD"/>
    <w:rsid w:val="007A1B67"/>
    <w:rsid w:val="007A1D92"/>
    <w:rsid w:val="007A2AE5"/>
    <w:rsid w:val="007A4057"/>
    <w:rsid w:val="007A4AFF"/>
    <w:rsid w:val="007A5D96"/>
    <w:rsid w:val="007A5DBC"/>
    <w:rsid w:val="007A68D1"/>
    <w:rsid w:val="007A6F79"/>
    <w:rsid w:val="007A73C2"/>
    <w:rsid w:val="007B0105"/>
    <w:rsid w:val="007B01B7"/>
    <w:rsid w:val="007B0481"/>
    <w:rsid w:val="007B0B0B"/>
    <w:rsid w:val="007B0EDD"/>
    <w:rsid w:val="007B1027"/>
    <w:rsid w:val="007B110A"/>
    <w:rsid w:val="007B1D7C"/>
    <w:rsid w:val="007B1E76"/>
    <w:rsid w:val="007B21CB"/>
    <w:rsid w:val="007B279E"/>
    <w:rsid w:val="007B298A"/>
    <w:rsid w:val="007B2E1F"/>
    <w:rsid w:val="007B3A32"/>
    <w:rsid w:val="007B3BF8"/>
    <w:rsid w:val="007B4334"/>
    <w:rsid w:val="007B4483"/>
    <w:rsid w:val="007B483D"/>
    <w:rsid w:val="007B65A1"/>
    <w:rsid w:val="007B6615"/>
    <w:rsid w:val="007B7B1B"/>
    <w:rsid w:val="007B7ED1"/>
    <w:rsid w:val="007C027A"/>
    <w:rsid w:val="007C02C5"/>
    <w:rsid w:val="007C0C01"/>
    <w:rsid w:val="007C1249"/>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60"/>
    <w:rsid w:val="007D467F"/>
    <w:rsid w:val="007D4C8B"/>
    <w:rsid w:val="007D5371"/>
    <w:rsid w:val="007D5D55"/>
    <w:rsid w:val="007D675D"/>
    <w:rsid w:val="007D6F3A"/>
    <w:rsid w:val="007D7225"/>
    <w:rsid w:val="007D780F"/>
    <w:rsid w:val="007D7B40"/>
    <w:rsid w:val="007E0A59"/>
    <w:rsid w:val="007E15E7"/>
    <w:rsid w:val="007E187D"/>
    <w:rsid w:val="007E1F7C"/>
    <w:rsid w:val="007E2599"/>
    <w:rsid w:val="007E2F0A"/>
    <w:rsid w:val="007E34C5"/>
    <w:rsid w:val="007E4B02"/>
    <w:rsid w:val="007E4D82"/>
    <w:rsid w:val="007E6431"/>
    <w:rsid w:val="007E67F1"/>
    <w:rsid w:val="007E6E5B"/>
    <w:rsid w:val="007E7A1F"/>
    <w:rsid w:val="007F0AF3"/>
    <w:rsid w:val="007F1D48"/>
    <w:rsid w:val="007F2607"/>
    <w:rsid w:val="007F50A4"/>
    <w:rsid w:val="007F5E09"/>
    <w:rsid w:val="007F5EE0"/>
    <w:rsid w:val="007F6570"/>
    <w:rsid w:val="007F65D4"/>
    <w:rsid w:val="007F7423"/>
    <w:rsid w:val="007F78CB"/>
    <w:rsid w:val="007F7E2F"/>
    <w:rsid w:val="00800374"/>
    <w:rsid w:val="00800885"/>
    <w:rsid w:val="00800AFC"/>
    <w:rsid w:val="00800F46"/>
    <w:rsid w:val="00800F90"/>
    <w:rsid w:val="00801916"/>
    <w:rsid w:val="00802AAA"/>
    <w:rsid w:val="00802C16"/>
    <w:rsid w:val="00803799"/>
    <w:rsid w:val="00803B50"/>
    <w:rsid w:val="00803D48"/>
    <w:rsid w:val="008041DA"/>
    <w:rsid w:val="00804BA8"/>
    <w:rsid w:val="00804D19"/>
    <w:rsid w:val="00804D56"/>
    <w:rsid w:val="00805139"/>
    <w:rsid w:val="00805675"/>
    <w:rsid w:val="00805EC5"/>
    <w:rsid w:val="00805FF7"/>
    <w:rsid w:val="00806D1B"/>
    <w:rsid w:val="008076EB"/>
    <w:rsid w:val="00807B03"/>
    <w:rsid w:val="00811C8D"/>
    <w:rsid w:val="00811C8E"/>
    <w:rsid w:val="00811ED0"/>
    <w:rsid w:val="00812CB8"/>
    <w:rsid w:val="008139AC"/>
    <w:rsid w:val="00814EF1"/>
    <w:rsid w:val="0081553E"/>
    <w:rsid w:val="00815C73"/>
    <w:rsid w:val="008162ED"/>
    <w:rsid w:val="008169C1"/>
    <w:rsid w:val="00816EF2"/>
    <w:rsid w:val="00817204"/>
    <w:rsid w:val="0081750C"/>
    <w:rsid w:val="0082066F"/>
    <w:rsid w:val="0082069B"/>
    <w:rsid w:val="00821355"/>
    <w:rsid w:val="0082185E"/>
    <w:rsid w:val="0082187A"/>
    <w:rsid w:val="008220D4"/>
    <w:rsid w:val="00822B8E"/>
    <w:rsid w:val="0082320F"/>
    <w:rsid w:val="008236A3"/>
    <w:rsid w:val="00823E09"/>
    <w:rsid w:val="00824401"/>
    <w:rsid w:val="0082467F"/>
    <w:rsid w:val="00824B78"/>
    <w:rsid w:val="00825849"/>
    <w:rsid w:val="00825B2F"/>
    <w:rsid w:val="00825BAB"/>
    <w:rsid w:val="00826951"/>
    <w:rsid w:val="008272C3"/>
    <w:rsid w:val="0082776C"/>
    <w:rsid w:val="0083011A"/>
    <w:rsid w:val="00831B68"/>
    <w:rsid w:val="00831D7A"/>
    <w:rsid w:val="008331A5"/>
    <w:rsid w:val="00833247"/>
    <w:rsid w:val="008332C3"/>
    <w:rsid w:val="00833794"/>
    <w:rsid w:val="0083565E"/>
    <w:rsid w:val="00836402"/>
    <w:rsid w:val="008371C4"/>
    <w:rsid w:val="0083732B"/>
    <w:rsid w:val="00837337"/>
    <w:rsid w:val="00837B60"/>
    <w:rsid w:val="00837CE0"/>
    <w:rsid w:val="00840071"/>
    <w:rsid w:val="0084051B"/>
    <w:rsid w:val="0084066B"/>
    <w:rsid w:val="0084135A"/>
    <w:rsid w:val="008414D3"/>
    <w:rsid w:val="00841563"/>
    <w:rsid w:val="00841DB0"/>
    <w:rsid w:val="00842151"/>
    <w:rsid w:val="00842239"/>
    <w:rsid w:val="008429F4"/>
    <w:rsid w:val="00842BF2"/>
    <w:rsid w:val="00842CBE"/>
    <w:rsid w:val="008431B2"/>
    <w:rsid w:val="008436EA"/>
    <w:rsid w:val="00843B02"/>
    <w:rsid w:val="00844045"/>
    <w:rsid w:val="00844411"/>
    <w:rsid w:val="00844CAB"/>
    <w:rsid w:val="00845782"/>
    <w:rsid w:val="008462F6"/>
    <w:rsid w:val="008469F3"/>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292"/>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293D"/>
    <w:rsid w:val="008833D3"/>
    <w:rsid w:val="008837BC"/>
    <w:rsid w:val="00885DDA"/>
    <w:rsid w:val="00885F94"/>
    <w:rsid w:val="00886052"/>
    <w:rsid w:val="0088616F"/>
    <w:rsid w:val="0088683F"/>
    <w:rsid w:val="00886860"/>
    <w:rsid w:val="00887ABE"/>
    <w:rsid w:val="0089028F"/>
    <w:rsid w:val="008905CB"/>
    <w:rsid w:val="008918C9"/>
    <w:rsid w:val="00891CF6"/>
    <w:rsid w:val="00892344"/>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342"/>
    <w:rsid w:val="008A2B08"/>
    <w:rsid w:val="008A33B8"/>
    <w:rsid w:val="008A4BC5"/>
    <w:rsid w:val="008A5CAA"/>
    <w:rsid w:val="008A6834"/>
    <w:rsid w:val="008A6872"/>
    <w:rsid w:val="008A6CAB"/>
    <w:rsid w:val="008A7C82"/>
    <w:rsid w:val="008B0261"/>
    <w:rsid w:val="008B065D"/>
    <w:rsid w:val="008B0CAD"/>
    <w:rsid w:val="008B0F62"/>
    <w:rsid w:val="008B1D26"/>
    <w:rsid w:val="008B1F8C"/>
    <w:rsid w:val="008B2037"/>
    <w:rsid w:val="008B2297"/>
    <w:rsid w:val="008B339A"/>
    <w:rsid w:val="008B392A"/>
    <w:rsid w:val="008B3BAC"/>
    <w:rsid w:val="008B3FD9"/>
    <w:rsid w:val="008B498C"/>
    <w:rsid w:val="008B4F80"/>
    <w:rsid w:val="008B53D5"/>
    <w:rsid w:val="008B5A85"/>
    <w:rsid w:val="008B626B"/>
    <w:rsid w:val="008B7CDD"/>
    <w:rsid w:val="008C12BC"/>
    <w:rsid w:val="008C2ED5"/>
    <w:rsid w:val="008C2FDB"/>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CB6"/>
    <w:rsid w:val="008D3EBC"/>
    <w:rsid w:val="008D3F5F"/>
    <w:rsid w:val="008D4CA8"/>
    <w:rsid w:val="008D5617"/>
    <w:rsid w:val="008D5A3C"/>
    <w:rsid w:val="008D5AE0"/>
    <w:rsid w:val="008D7062"/>
    <w:rsid w:val="008D7A61"/>
    <w:rsid w:val="008E021D"/>
    <w:rsid w:val="008E0875"/>
    <w:rsid w:val="008E2799"/>
    <w:rsid w:val="008E3494"/>
    <w:rsid w:val="008E35D5"/>
    <w:rsid w:val="008E3A86"/>
    <w:rsid w:val="008E3ADA"/>
    <w:rsid w:val="008E53AF"/>
    <w:rsid w:val="008E5420"/>
    <w:rsid w:val="008E54CE"/>
    <w:rsid w:val="008E5830"/>
    <w:rsid w:val="008E63EA"/>
    <w:rsid w:val="008E68C8"/>
    <w:rsid w:val="008E7097"/>
    <w:rsid w:val="008F00BE"/>
    <w:rsid w:val="008F03A8"/>
    <w:rsid w:val="008F04FA"/>
    <w:rsid w:val="008F084A"/>
    <w:rsid w:val="008F0C4E"/>
    <w:rsid w:val="008F0D78"/>
    <w:rsid w:val="008F151D"/>
    <w:rsid w:val="008F1D43"/>
    <w:rsid w:val="008F1EF3"/>
    <w:rsid w:val="008F2B54"/>
    <w:rsid w:val="008F42CE"/>
    <w:rsid w:val="008F4703"/>
    <w:rsid w:val="008F475B"/>
    <w:rsid w:val="008F55A8"/>
    <w:rsid w:val="008F5898"/>
    <w:rsid w:val="008F6B47"/>
    <w:rsid w:val="008F6F0D"/>
    <w:rsid w:val="008F7B84"/>
    <w:rsid w:val="008F7E18"/>
    <w:rsid w:val="00900997"/>
    <w:rsid w:val="00900C12"/>
    <w:rsid w:val="00900C6D"/>
    <w:rsid w:val="00901FAB"/>
    <w:rsid w:val="0090240D"/>
    <w:rsid w:val="0090266B"/>
    <w:rsid w:val="00903680"/>
    <w:rsid w:val="00903BE1"/>
    <w:rsid w:val="00903DF8"/>
    <w:rsid w:val="00903E19"/>
    <w:rsid w:val="00903E90"/>
    <w:rsid w:val="00904400"/>
    <w:rsid w:val="009045CB"/>
    <w:rsid w:val="00904863"/>
    <w:rsid w:val="0090511E"/>
    <w:rsid w:val="00905B1E"/>
    <w:rsid w:val="00905D2A"/>
    <w:rsid w:val="00905E0F"/>
    <w:rsid w:val="00907BA5"/>
    <w:rsid w:val="0091005F"/>
    <w:rsid w:val="00910142"/>
    <w:rsid w:val="00910F4A"/>
    <w:rsid w:val="009119F3"/>
    <w:rsid w:val="00911BC6"/>
    <w:rsid w:val="0091277E"/>
    <w:rsid w:val="00912AF6"/>
    <w:rsid w:val="00912B9F"/>
    <w:rsid w:val="00912EF2"/>
    <w:rsid w:val="00913A38"/>
    <w:rsid w:val="009143A5"/>
    <w:rsid w:val="00914F0C"/>
    <w:rsid w:val="0091608F"/>
    <w:rsid w:val="0091618F"/>
    <w:rsid w:val="00916C4E"/>
    <w:rsid w:val="009175DE"/>
    <w:rsid w:val="00917B7B"/>
    <w:rsid w:val="00920354"/>
    <w:rsid w:val="00921479"/>
    <w:rsid w:val="009215B0"/>
    <w:rsid w:val="00921759"/>
    <w:rsid w:val="0092183C"/>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F29"/>
    <w:rsid w:val="0092722B"/>
    <w:rsid w:val="0092785C"/>
    <w:rsid w:val="009279A7"/>
    <w:rsid w:val="0093039C"/>
    <w:rsid w:val="00930DEF"/>
    <w:rsid w:val="0093162E"/>
    <w:rsid w:val="00931979"/>
    <w:rsid w:val="009344B6"/>
    <w:rsid w:val="009345C1"/>
    <w:rsid w:val="00934973"/>
    <w:rsid w:val="00934E91"/>
    <w:rsid w:val="00934EF4"/>
    <w:rsid w:val="0093511F"/>
    <w:rsid w:val="009357BD"/>
    <w:rsid w:val="00936164"/>
    <w:rsid w:val="00936709"/>
    <w:rsid w:val="009367AA"/>
    <w:rsid w:val="00936B7E"/>
    <w:rsid w:val="00936D09"/>
    <w:rsid w:val="00937072"/>
    <w:rsid w:val="009379B9"/>
    <w:rsid w:val="00937BF7"/>
    <w:rsid w:val="009425B0"/>
    <w:rsid w:val="009427B6"/>
    <w:rsid w:val="00942DF7"/>
    <w:rsid w:val="00942F6F"/>
    <w:rsid w:val="00943276"/>
    <w:rsid w:val="009447AB"/>
    <w:rsid w:val="00944E7E"/>
    <w:rsid w:val="00945185"/>
    <w:rsid w:val="0094596E"/>
    <w:rsid w:val="00945B1F"/>
    <w:rsid w:val="00946157"/>
    <w:rsid w:val="00946337"/>
    <w:rsid w:val="00947DF0"/>
    <w:rsid w:val="009508A0"/>
    <w:rsid w:val="00950971"/>
    <w:rsid w:val="00950DE2"/>
    <w:rsid w:val="009510FD"/>
    <w:rsid w:val="0095123C"/>
    <w:rsid w:val="00951371"/>
    <w:rsid w:val="00952B89"/>
    <w:rsid w:val="009532A6"/>
    <w:rsid w:val="009542E6"/>
    <w:rsid w:val="00955898"/>
    <w:rsid w:val="00955B6F"/>
    <w:rsid w:val="0095622A"/>
    <w:rsid w:val="009562D4"/>
    <w:rsid w:val="00956363"/>
    <w:rsid w:val="00956E84"/>
    <w:rsid w:val="00957656"/>
    <w:rsid w:val="00960389"/>
    <w:rsid w:val="00961057"/>
    <w:rsid w:val="0096240A"/>
    <w:rsid w:val="00962419"/>
    <w:rsid w:val="009625CD"/>
    <w:rsid w:val="00962CB2"/>
    <w:rsid w:val="00963327"/>
    <w:rsid w:val="009646EF"/>
    <w:rsid w:val="009647EB"/>
    <w:rsid w:val="009653AB"/>
    <w:rsid w:val="00965D17"/>
    <w:rsid w:val="00965E0D"/>
    <w:rsid w:val="0096645B"/>
    <w:rsid w:val="00966565"/>
    <w:rsid w:val="00970085"/>
    <w:rsid w:val="0097030B"/>
    <w:rsid w:val="009711B7"/>
    <w:rsid w:val="009719C2"/>
    <w:rsid w:val="00971C1F"/>
    <w:rsid w:val="00971F61"/>
    <w:rsid w:val="00972908"/>
    <w:rsid w:val="00972C81"/>
    <w:rsid w:val="0097497E"/>
    <w:rsid w:val="00974EF9"/>
    <w:rsid w:val="00974F17"/>
    <w:rsid w:val="00975700"/>
    <w:rsid w:val="0097637C"/>
    <w:rsid w:val="00976545"/>
    <w:rsid w:val="0097691C"/>
    <w:rsid w:val="00977157"/>
    <w:rsid w:val="0097746B"/>
    <w:rsid w:val="0097769E"/>
    <w:rsid w:val="00977B94"/>
    <w:rsid w:val="00980320"/>
    <w:rsid w:val="009803E1"/>
    <w:rsid w:val="00980A08"/>
    <w:rsid w:val="00980FF0"/>
    <w:rsid w:val="0098128B"/>
    <w:rsid w:val="00981797"/>
    <w:rsid w:val="00981A12"/>
    <w:rsid w:val="00981C61"/>
    <w:rsid w:val="00982E98"/>
    <w:rsid w:val="00983597"/>
    <w:rsid w:val="00984C49"/>
    <w:rsid w:val="009853E2"/>
    <w:rsid w:val="009858A6"/>
    <w:rsid w:val="0099007F"/>
    <w:rsid w:val="009905C3"/>
    <w:rsid w:val="00990CFF"/>
    <w:rsid w:val="00991C2E"/>
    <w:rsid w:val="00992DC6"/>
    <w:rsid w:val="00994A0F"/>
    <w:rsid w:val="00994EC5"/>
    <w:rsid w:val="00995691"/>
    <w:rsid w:val="00995774"/>
    <w:rsid w:val="00996477"/>
    <w:rsid w:val="00996A7E"/>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3A83"/>
    <w:rsid w:val="009B4824"/>
    <w:rsid w:val="009B4BE6"/>
    <w:rsid w:val="009B65A8"/>
    <w:rsid w:val="009B6EDE"/>
    <w:rsid w:val="009B7172"/>
    <w:rsid w:val="009B74D0"/>
    <w:rsid w:val="009B775E"/>
    <w:rsid w:val="009C09BD"/>
    <w:rsid w:val="009C09C7"/>
    <w:rsid w:val="009C1508"/>
    <w:rsid w:val="009C17A7"/>
    <w:rsid w:val="009C2235"/>
    <w:rsid w:val="009C27D6"/>
    <w:rsid w:val="009C2BA5"/>
    <w:rsid w:val="009C3448"/>
    <w:rsid w:val="009C3494"/>
    <w:rsid w:val="009C3550"/>
    <w:rsid w:val="009C3994"/>
    <w:rsid w:val="009C3D3A"/>
    <w:rsid w:val="009C4254"/>
    <w:rsid w:val="009C48EE"/>
    <w:rsid w:val="009C4B6E"/>
    <w:rsid w:val="009C54C5"/>
    <w:rsid w:val="009C74A5"/>
    <w:rsid w:val="009C76A4"/>
    <w:rsid w:val="009D1881"/>
    <w:rsid w:val="009D1CEE"/>
    <w:rsid w:val="009D1E29"/>
    <w:rsid w:val="009D2113"/>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631F"/>
    <w:rsid w:val="009E6909"/>
    <w:rsid w:val="009E7147"/>
    <w:rsid w:val="009E7AA5"/>
    <w:rsid w:val="009E7EA1"/>
    <w:rsid w:val="009F048D"/>
    <w:rsid w:val="009F0672"/>
    <w:rsid w:val="009F0921"/>
    <w:rsid w:val="009F10F2"/>
    <w:rsid w:val="009F135B"/>
    <w:rsid w:val="009F1827"/>
    <w:rsid w:val="009F255F"/>
    <w:rsid w:val="009F3407"/>
    <w:rsid w:val="009F36DC"/>
    <w:rsid w:val="009F48D9"/>
    <w:rsid w:val="009F4BBF"/>
    <w:rsid w:val="009F5106"/>
    <w:rsid w:val="009F57C7"/>
    <w:rsid w:val="009F6736"/>
    <w:rsid w:val="009F73A8"/>
    <w:rsid w:val="009F7E38"/>
    <w:rsid w:val="00A00001"/>
    <w:rsid w:val="00A004B3"/>
    <w:rsid w:val="00A00906"/>
    <w:rsid w:val="00A00A92"/>
    <w:rsid w:val="00A01135"/>
    <w:rsid w:val="00A025A6"/>
    <w:rsid w:val="00A0391F"/>
    <w:rsid w:val="00A04986"/>
    <w:rsid w:val="00A04E8F"/>
    <w:rsid w:val="00A04EB4"/>
    <w:rsid w:val="00A0510A"/>
    <w:rsid w:val="00A0521F"/>
    <w:rsid w:val="00A05439"/>
    <w:rsid w:val="00A05C88"/>
    <w:rsid w:val="00A06779"/>
    <w:rsid w:val="00A06EA4"/>
    <w:rsid w:val="00A076AC"/>
    <w:rsid w:val="00A07724"/>
    <w:rsid w:val="00A103AE"/>
    <w:rsid w:val="00A108DF"/>
    <w:rsid w:val="00A10936"/>
    <w:rsid w:val="00A1187A"/>
    <w:rsid w:val="00A122B7"/>
    <w:rsid w:val="00A13583"/>
    <w:rsid w:val="00A13A08"/>
    <w:rsid w:val="00A13A2A"/>
    <w:rsid w:val="00A13CE2"/>
    <w:rsid w:val="00A15696"/>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4AA0"/>
    <w:rsid w:val="00A25034"/>
    <w:rsid w:val="00A25335"/>
    <w:rsid w:val="00A2576A"/>
    <w:rsid w:val="00A25FAA"/>
    <w:rsid w:val="00A26071"/>
    <w:rsid w:val="00A26471"/>
    <w:rsid w:val="00A2671D"/>
    <w:rsid w:val="00A26FA7"/>
    <w:rsid w:val="00A271C8"/>
    <w:rsid w:val="00A27A52"/>
    <w:rsid w:val="00A27F7D"/>
    <w:rsid w:val="00A3174A"/>
    <w:rsid w:val="00A3296D"/>
    <w:rsid w:val="00A32C99"/>
    <w:rsid w:val="00A33491"/>
    <w:rsid w:val="00A33995"/>
    <w:rsid w:val="00A33C1A"/>
    <w:rsid w:val="00A3436E"/>
    <w:rsid w:val="00A3458C"/>
    <w:rsid w:val="00A348F4"/>
    <w:rsid w:val="00A34FDA"/>
    <w:rsid w:val="00A350B5"/>
    <w:rsid w:val="00A35FC2"/>
    <w:rsid w:val="00A36662"/>
    <w:rsid w:val="00A36B33"/>
    <w:rsid w:val="00A3702A"/>
    <w:rsid w:val="00A37A21"/>
    <w:rsid w:val="00A40119"/>
    <w:rsid w:val="00A4029D"/>
    <w:rsid w:val="00A403C9"/>
    <w:rsid w:val="00A407E4"/>
    <w:rsid w:val="00A4137B"/>
    <w:rsid w:val="00A42900"/>
    <w:rsid w:val="00A42982"/>
    <w:rsid w:val="00A43E76"/>
    <w:rsid w:val="00A4418C"/>
    <w:rsid w:val="00A445EB"/>
    <w:rsid w:val="00A4499A"/>
    <w:rsid w:val="00A4693B"/>
    <w:rsid w:val="00A478D1"/>
    <w:rsid w:val="00A47AA8"/>
    <w:rsid w:val="00A47FCA"/>
    <w:rsid w:val="00A47FF2"/>
    <w:rsid w:val="00A5040B"/>
    <w:rsid w:val="00A50891"/>
    <w:rsid w:val="00A50B83"/>
    <w:rsid w:val="00A50F3E"/>
    <w:rsid w:val="00A50F73"/>
    <w:rsid w:val="00A511E0"/>
    <w:rsid w:val="00A51585"/>
    <w:rsid w:val="00A51DCA"/>
    <w:rsid w:val="00A51EA9"/>
    <w:rsid w:val="00A52EFC"/>
    <w:rsid w:val="00A53DBF"/>
    <w:rsid w:val="00A543C5"/>
    <w:rsid w:val="00A54BEE"/>
    <w:rsid w:val="00A54C8E"/>
    <w:rsid w:val="00A54CDC"/>
    <w:rsid w:val="00A54F7C"/>
    <w:rsid w:val="00A551CB"/>
    <w:rsid w:val="00A559CA"/>
    <w:rsid w:val="00A56E06"/>
    <w:rsid w:val="00A575CF"/>
    <w:rsid w:val="00A57808"/>
    <w:rsid w:val="00A57B71"/>
    <w:rsid w:val="00A60A57"/>
    <w:rsid w:val="00A6132F"/>
    <w:rsid w:val="00A61603"/>
    <w:rsid w:val="00A617C3"/>
    <w:rsid w:val="00A624F1"/>
    <w:rsid w:val="00A63212"/>
    <w:rsid w:val="00A6379D"/>
    <w:rsid w:val="00A6388F"/>
    <w:rsid w:val="00A63A44"/>
    <w:rsid w:val="00A63EBC"/>
    <w:rsid w:val="00A63FEE"/>
    <w:rsid w:val="00A64FBD"/>
    <w:rsid w:val="00A66C14"/>
    <w:rsid w:val="00A670F9"/>
    <w:rsid w:val="00A67668"/>
    <w:rsid w:val="00A67A53"/>
    <w:rsid w:val="00A67FBA"/>
    <w:rsid w:val="00A70DFB"/>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1E5E"/>
    <w:rsid w:val="00A838E4"/>
    <w:rsid w:val="00A83B09"/>
    <w:rsid w:val="00A844C4"/>
    <w:rsid w:val="00A84668"/>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25E"/>
    <w:rsid w:val="00A97516"/>
    <w:rsid w:val="00A978D7"/>
    <w:rsid w:val="00A97EEB"/>
    <w:rsid w:val="00AA05C7"/>
    <w:rsid w:val="00AA0A1F"/>
    <w:rsid w:val="00AA18F2"/>
    <w:rsid w:val="00AA1B08"/>
    <w:rsid w:val="00AA1BD2"/>
    <w:rsid w:val="00AA2299"/>
    <w:rsid w:val="00AA233D"/>
    <w:rsid w:val="00AA2B3C"/>
    <w:rsid w:val="00AA2F44"/>
    <w:rsid w:val="00AA2F77"/>
    <w:rsid w:val="00AA305A"/>
    <w:rsid w:val="00AA313F"/>
    <w:rsid w:val="00AA4225"/>
    <w:rsid w:val="00AA4F14"/>
    <w:rsid w:val="00AA519E"/>
    <w:rsid w:val="00AA588D"/>
    <w:rsid w:val="00AA64CC"/>
    <w:rsid w:val="00AA6BF1"/>
    <w:rsid w:val="00AA6F02"/>
    <w:rsid w:val="00AA777A"/>
    <w:rsid w:val="00AA7979"/>
    <w:rsid w:val="00AA7C38"/>
    <w:rsid w:val="00AB0082"/>
    <w:rsid w:val="00AB014D"/>
    <w:rsid w:val="00AB053D"/>
    <w:rsid w:val="00AB0CAF"/>
    <w:rsid w:val="00AB0D0C"/>
    <w:rsid w:val="00AB11E9"/>
    <w:rsid w:val="00AB1718"/>
    <w:rsid w:val="00AB1826"/>
    <w:rsid w:val="00AB1EE4"/>
    <w:rsid w:val="00AB2A95"/>
    <w:rsid w:val="00AB361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39E"/>
    <w:rsid w:val="00AC54F3"/>
    <w:rsid w:val="00AC551E"/>
    <w:rsid w:val="00AC5EB7"/>
    <w:rsid w:val="00AC5EFD"/>
    <w:rsid w:val="00AC6D56"/>
    <w:rsid w:val="00AC6DC1"/>
    <w:rsid w:val="00AC70B7"/>
    <w:rsid w:val="00AC765F"/>
    <w:rsid w:val="00AC798F"/>
    <w:rsid w:val="00AC7A1C"/>
    <w:rsid w:val="00AD074D"/>
    <w:rsid w:val="00AD08C4"/>
    <w:rsid w:val="00AD0DD2"/>
    <w:rsid w:val="00AD1015"/>
    <w:rsid w:val="00AD1161"/>
    <w:rsid w:val="00AD1DB7"/>
    <w:rsid w:val="00AD1FE8"/>
    <w:rsid w:val="00AD2621"/>
    <w:rsid w:val="00AD2863"/>
    <w:rsid w:val="00AD2B61"/>
    <w:rsid w:val="00AD3524"/>
    <w:rsid w:val="00AD6AE3"/>
    <w:rsid w:val="00AD70A5"/>
    <w:rsid w:val="00AD782B"/>
    <w:rsid w:val="00AE008C"/>
    <w:rsid w:val="00AE032D"/>
    <w:rsid w:val="00AE0351"/>
    <w:rsid w:val="00AE0E29"/>
    <w:rsid w:val="00AE1513"/>
    <w:rsid w:val="00AE178B"/>
    <w:rsid w:val="00AE26DA"/>
    <w:rsid w:val="00AE29A5"/>
    <w:rsid w:val="00AE2BF5"/>
    <w:rsid w:val="00AE2C90"/>
    <w:rsid w:val="00AE311F"/>
    <w:rsid w:val="00AE320F"/>
    <w:rsid w:val="00AE5190"/>
    <w:rsid w:val="00AE594D"/>
    <w:rsid w:val="00AE5FD5"/>
    <w:rsid w:val="00AE664C"/>
    <w:rsid w:val="00AE7F43"/>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18C"/>
    <w:rsid w:val="00B01C9D"/>
    <w:rsid w:val="00B0318F"/>
    <w:rsid w:val="00B040B6"/>
    <w:rsid w:val="00B040ED"/>
    <w:rsid w:val="00B0431F"/>
    <w:rsid w:val="00B04320"/>
    <w:rsid w:val="00B04491"/>
    <w:rsid w:val="00B04AB0"/>
    <w:rsid w:val="00B053FA"/>
    <w:rsid w:val="00B05CA8"/>
    <w:rsid w:val="00B063DF"/>
    <w:rsid w:val="00B07F3D"/>
    <w:rsid w:val="00B10536"/>
    <w:rsid w:val="00B10F56"/>
    <w:rsid w:val="00B11A27"/>
    <w:rsid w:val="00B11DA5"/>
    <w:rsid w:val="00B12048"/>
    <w:rsid w:val="00B12588"/>
    <w:rsid w:val="00B12790"/>
    <w:rsid w:val="00B13372"/>
    <w:rsid w:val="00B1399C"/>
    <w:rsid w:val="00B13A59"/>
    <w:rsid w:val="00B13A6B"/>
    <w:rsid w:val="00B13FE0"/>
    <w:rsid w:val="00B1458C"/>
    <w:rsid w:val="00B147E8"/>
    <w:rsid w:val="00B14FFB"/>
    <w:rsid w:val="00B15765"/>
    <w:rsid w:val="00B15864"/>
    <w:rsid w:val="00B158FA"/>
    <w:rsid w:val="00B166D8"/>
    <w:rsid w:val="00B16D01"/>
    <w:rsid w:val="00B173B6"/>
    <w:rsid w:val="00B1792C"/>
    <w:rsid w:val="00B200C3"/>
    <w:rsid w:val="00B20EC1"/>
    <w:rsid w:val="00B213BA"/>
    <w:rsid w:val="00B21640"/>
    <w:rsid w:val="00B216D4"/>
    <w:rsid w:val="00B21C2C"/>
    <w:rsid w:val="00B21FA8"/>
    <w:rsid w:val="00B22143"/>
    <w:rsid w:val="00B230EF"/>
    <w:rsid w:val="00B23262"/>
    <w:rsid w:val="00B233E2"/>
    <w:rsid w:val="00B23E22"/>
    <w:rsid w:val="00B241BD"/>
    <w:rsid w:val="00B25D20"/>
    <w:rsid w:val="00B25E41"/>
    <w:rsid w:val="00B267E2"/>
    <w:rsid w:val="00B269B1"/>
    <w:rsid w:val="00B26A1A"/>
    <w:rsid w:val="00B2727D"/>
    <w:rsid w:val="00B30879"/>
    <w:rsid w:val="00B309A9"/>
    <w:rsid w:val="00B30B7E"/>
    <w:rsid w:val="00B30E80"/>
    <w:rsid w:val="00B313F2"/>
    <w:rsid w:val="00B31570"/>
    <w:rsid w:val="00B3167C"/>
    <w:rsid w:val="00B31FAA"/>
    <w:rsid w:val="00B3269F"/>
    <w:rsid w:val="00B3279D"/>
    <w:rsid w:val="00B327C1"/>
    <w:rsid w:val="00B33295"/>
    <w:rsid w:val="00B3373B"/>
    <w:rsid w:val="00B33E76"/>
    <w:rsid w:val="00B349FD"/>
    <w:rsid w:val="00B3513E"/>
    <w:rsid w:val="00B3557D"/>
    <w:rsid w:val="00B3566E"/>
    <w:rsid w:val="00B360F8"/>
    <w:rsid w:val="00B36762"/>
    <w:rsid w:val="00B37236"/>
    <w:rsid w:val="00B37693"/>
    <w:rsid w:val="00B37C92"/>
    <w:rsid w:val="00B37D0A"/>
    <w:rsid w:val="00B400FE"/>
    <w:rsid w:val="00B40127"/>
    <w:rsid w:val="00B4137F"/>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A21"/>
    <w:rsid w:val="00B51C0A"/>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5E6A"/>
    <w:rsid w:val="00B6609A"/>
    <w:rsid w:val="00B667EC"/>
    <w:rsid w:val="00B66B2F"/>
    <w:rsid w:val="00B66F8B"/>
    <w:rsid w:val="00B674BB"/>
    <w:rsid w:val="00B67C20"/>
    <w:rsid w:val="00B70445"/>
    <w:rsid w:val="00B70F08"/>
    <w:rsid w:val="00B715F3"/>
    <w:rsid w:val="00B721DF"/>
    <w:rsid w:val="00B72796"/>
    <w:rsid w:val="00B729D9"/>
    <w:rsid w:val="00B7315F"/>
    <w:rsid w:val="00B73347"/>
    <w:rsid w:val="00B73F4D"/>
    <w:rsid w:val="00B74A92"/>
    <w:rsid w:val="00B74BD1"/>
    <w:rsid w:val="00B75557"/>
    <w:rsid w:val="00B7557D"/>
    <w:rsid w:val="00B75B74"/>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4F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4A89"/>
    <w:rsid w:val="00B96A24"/>
    <w:rsid w:val="00B971E0"/>
    <w:rsid w:val="00BA0349"/>
    <w:rsid w:val="00BA0457"/>
    <w:rsid w:val="00BA05D7"/>
    <w:rsid w:val="00BA0C0C"/>
    <w:rsid w:val="00BA0E17"/>
    <w:rsid w:val="00BA0F30"/>
    <w:rsid w:val="00BA1563"/>
    <w:rsid w:val="00BA191C"/>
    <w:rsid w:val="00BA1E5C"/>
    <w:rsid w:val="00BA25CB"/>
    <w:rsid w:val="00BA2990"/>
    <w:rsid w:val="00BA2D08"/>
    <w:rsid w:val="00BA3E7F"/>
    <w:rsid w:val="00BA476D"/>
    <w:rsid w:val="00BA48FE"/>
    <w:rsid w:val="00BA64E3"/>
    <w:rsid w:val="00BA6EBD"/>
    <w:rsid w:val="00BB0114"/>
    <w:rsid w:val="00BB06B6"/>
    <w:rsid w:val="00BB079B"/>
    <w:rsid w:val="00BB0E82"/>
    <w:rsid w:val="00BB25BD"/>
    <w:rsid w:val="00BB2B9F"/>
    <w:rsid w:val="00BB33E6"/>
    <w:rsid w:val="00BB43D9"/>
    <w:rsid w:val="00BB4693"/>
    <w:rsid w:val="00BB52FE"/>
    <w:rsid w:val="00BB5CC9"/>
    <w:rsid w:val="00BB6085"/>
    <w:rsid w:val="00BB6898"/>
    <w:rsid w:val="00BB6C4A"/>
    <w:rsid w:val="00BB70DF"/>
    <w:rsid w:val="00BB75DF"/>
    <w:rsid w:val="00BB7E51"/>
    <w:rsid w:val="00BC0E2D"/>
    <w:rsid w:val="00BC1754"/>
    <w:rsid w:val="00BC208F"/>
    <w:rsid w:val="00BC27ED"/>
    <w:rsid w:val="00BC299A"/>
    <w:rsid w:val="00BC29F1"/>
    <w:rsid w:val="00BC3165"/>
    <w:rsid w:val="00BC38A3"/>
    <w:rsid w:val="00BC3B62"/>
    <w:rsid w:val="00BC46A8"/>
    <w:rsid w:val="00BC5005"/>
    <w:rsid w:val="00BC54AA"/>
    <w:rsid w:val="00BC5897"/>
    <w:rsid w:val="00BC5ED5"/>
    <w:rsid w:val="00BC620D"/>
    <w:rsid w:val="00BC6338"/>
    <w:rsid w:val="00BC6EE8"/>
    <w:rsid w:val="00BC7A30"/>
    <w:rsid w:val="00BD03F8"/>
    <w:rsid w:val="00BD0C46"/>
    <w:rsid w:val="00BD1096"/>
    <w:rsid w:val="00BD1A4D"/>
    <w:rsid w:val="00BD1CAD"/>
    <w:rsid w:val="00BD1DA3"/>
    <w:rsid w:val="00BD235A"/>
    <w:rsid w:val="00BD2604"/>
    <w:rsid w:val="00BD2ACD"/>
    <w:rsid w:val="00BD2D49"/>
    <w:rsid w:val="00BD359C"/>
    <w:rsid w:val="00BD3CCA"/>
    <w:rsid w:val="00BD4272"/>
    <w:rsid w:val="00BD4279"/>
    <w:rsid w:val="00BD4B51"/>
    <w:rsid w:val="00BD528C"/>
    <w:rsid w:val="00BD545D"/>
    <w:rsid w:val="00BD5528"/>
    <w:rsid w:val="00BD67D1"/>
    <w:rsid w:val="00BD6DB6"/>
    <w:rsid w:val="00BD6DC2"/>
    <w:rsid w:val="00BD76A6"/>
    <w:rsid w:val="00BD79B3"/>
    <w:rsid w:val="00BD7CC2"/>
    <w:rsid w:val="00BE188F"/>
    <w:rsid w:val="00BE1ACA"/>
    <w:rsid w:val="00BE23B4"/>
    <w:rsid w:val="00BE2D9D"/>
    <w:rsid w:val="00BE32BE"/>
    <w:rsid w:val="00BE3A3D"/>
    <w:rsid w:val="00BE3C40"/>
    <w:rsid w:val="00BE4379"/>
    <w:rsid w:val="00BE4E89"/>
    <w:rsid w:val="00BE51B3"/>
    <w:rsid w:val="00BE5E67"/>
    <w:rsid w:val="00BE62AB"/>
    <w:rsid w:val="00BE6EC1"/>
    <w:rsid w:val="00BF07A4"/>
    <w:rsid w:val="00BF1148"/>
    <w:rsid w:val="00BF1B58"/>
    <w:rsid w:val="00BF1D23"/>
    <w:rsid w:val="00BF2077"/>
    <w:rsid w:val="00BF2201"/>
    <w:rsid w:val="00BF23C9"/>
    <w:rsid w:val="00BF29D3"/>
    <w:rsid w:val="00BF2D2C"/>
    <w:rsid w:val="00BF31E2"/>
    <w:rsid w:val="00BF3746"/>
    <w:rsid w:val="00BF3E9B"/>
    <w:rsid w:val="00BF4A90"/>
    <w:rsid w:val="00BF5073"/>
    <w:rsid w:val="00BF5A30"/>
    <w:rsid w:val="00BF5DC5"/>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7B3"/>
    <w:rsid w:val="00C10C1E"/>
    <w:rsid w:val="00C1124F"/>
    <w:rsid w:val="00C13AE0"/>
    <w:rsid w:val="00C1405D"/>
    <w:rsid w:val="00C1427B"/>
    <w:rsid w:val="00C14968"/>
    <w:rsid w:val="00C15715"/>
    <w:rsid w:val="00C15AEC"/>
    <w:rsid w:val="00C16074"/>
    <w:rsid w:val="00C16472"/>
    <w:rsid w:val="00C208C4"/>
    <w:rsid w:val="00C21791"/>
    <w:rsid w:val="00C224B0"/>
    <w:rsid w:val="00C2334E"/>
    <w:rsid w:val="00C24137"/>
    <w:rsid w:val="00C24EAC"/>
    <w:rsid w:val="00C25CA4"/>
    <w:rsid w:val="00C25E0C"/>
    <w:rsid w:val="00C26590"/>
    <w:rsid w:val="00C266C9"/>
    <w:rsid w:val="00C27930"/>
    <w:rsid w:val="00C27A8E"/>
    <w:rsid w:val="00C27B3C"/>
    <w:rsid w:val="00C300A5"/>
    <w:rsid w:val="00C30A4C"/>
    <w:rsid w:val="00C30E89"/>
    <w:rsid w:val="00C31FC6"/>
    <w:rsid w:val="00C32002"/>
    <w:rsid w:val="00C32666"/>
    <w:rsid w:val="00C32BE3"/>
    <w:rsid w:val="00C330D6"/>
    <w:rsid w:val="00C33834"/>
    <w:rsid w:val="00C34C1D"/>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007"/>
    <w:rsid w:val="00C43851"/>
    <w:rsid w:val="00C43961"/>
    <w:rsid w:val="00C43DD5"/>
    <w:rsid w:val="00C43FFA"/>
    <w:rsid w:val="00C44329"/>
    <w:rsid w:val="00C44B52"/>
    <w:rsid w:val="00C4526D"/>
    <w:rsid w:val="00C45DCF"/>
    <w:rsid w:val="00C46351"/>
    <w:rsid w:val="00C47211"/>
    <w:rsid w:val="00C47629"/>
    <w:rsid w:val="00C47D14"/>
    <w:rsid w:val="00C47FC5"/>
    <w:rsid w:val="00C501E1"/>
    <w:rsid w:val="00C503D1"/>
    <w:rsid w:val="00C5052C"/>
    <w:rsid w:val="00C50CAC"/>
    <w:rsid w:val="00C516C8"/>
    <w:rsid w:val="00C51B26"/>
    <w:rsid w:val="00C51D5D"/>
    <w:rsid w:val="00C52289"/>
    <w:rsid w:val="00C52527"/>
    <w:rsid w:val="00C52C24"/>
    <w:rsid w:val="00C52DAC"/>
    <w:rsid w:val="00C53896"/>
    <w:rsid w:val="00C539C0"/>
    <w:rsid w:val="00C54FF2"/>
    <w:rsid w:val="00C56A0F"/>
    <w:rsid w:val="00C56BC1"/>
    <w:rsid w:val="00C5712B"/>
    <w:rsid w:val="00C571F2"/>
    <w:rsid w:val="00C57AC3"/>
    <w:rsid w:val="00C57CFA"/>
    <w:rsid w:val="00C60064"/>
    <w:rsid w:val="00C6061B"/>
    <w:rsid w:val="00C60BE4"/>
    <w:rsid w:val="00C62107"/>
    <w:rsid w:val="00C6262D"/>
    <w:rsid w:val="00C62B72"/>
    <w:rsid w:val="00C632EE"/>
    <w:rsid w:val="00C63439"/>
    <w:rsid w:val="00C638BB"/>
    <w:rsid w:val="00C64D39"/>
    <w:rsid w:val="00C65030"/>
    <w:rsid w:val="00C65FDC"/>
    <w:rsid w:val="00C67618"/>
    <w:rsid w:val="00C67692"/>
    <w:rsid w:val="00C700D1"/>
    <w:rsid w:val="00C70230"/>
    <w:rsid w:val="00C704F5"/>
    <w:rsid w:val="00C70EA3"/>
    <w:rsid w:val="00C7190C"/>
    <w:rsid w:val="00C71F3F"/>
    <w:rsid w:val="00C7225A"/>
    <w:rsid w:val="00C7261D"/>
    <w:rsid w:val="00C72BE1"/>
    <w:rsid w:val="00C73BED"/>
    <w:rsid w:val="00C743A9"/>
    <w:rsid w:val="00C755F7"/>
    <w:rsid w:val="00C7606E"/>
    <w:rsid w:val="00C761EB"/>
    <w:rsid w:val="00C76DD8"/>
    <w:rsid w:val="00C77D0C"/>
    <w:rsid w:val="00C81073"/>
    <w:rsid w:val="00C82263"/>
    <w:rsid w:val="00C8253B"/>
    <w:rsid w:val="00C8284E"/>
    <w:rsid w:val="00C82966"/>
    <w:rsid w:val="00C833BB"/>
    <w:rsid w:val="00C83C09"/>
    <w:rsid w:val="00C84F22"/>
    <w:rsid w:val="00C864FD"/>
    <w:rsid w:val="00C86938"/>
    <w:rsid w:val="00C86B5D"/>
    <w:rsid w:val="00C87503"/>
    <w:rsid w:val="00C87BA7"/>
    <w:rsid w:val="00C9039C"/>
    <w:rsid w:val="00C91B4D"/>
    <w:rsid w:val="00C92AA1"/>
    <w:rsid w:val="00C9379A"/>
    <w:rsid w:val="00C93977"/>
    <w:rsid w:val="00C93C98"/>
    <w:rsid w:val="00C94963"/>
    <w:rsid w:val="00C9537C"/>
    <w:rsid w:val="00C95E1D"/>
    <w:rsid w:val="00C965A9"/>
    <w:rsid w:val="00C96C8F"/>
    <w:rsid w:val="00C97930"/>
    <w:rsid w:val="00CA018C"/>
    <w:rsid w:val="00CA089A"/>
    <w:rsid w:val="00CA1094"/>
    <w:rsid w:val="00CA1107"/>
    <w:rsid w:val="00CA2306"/>
    <w:rsid w:val="00CA237C"/>
    <w:rsid w:val="00CA32FD"/>
    <w:rsid w:val="00CA337B"/>
    <w:rsid w:val="00CA391C"/>
    <w:rsid w:val="00CA5019"/>
    <w:rsid w:val="00CA50F5"/>
    <w:rsid w:val="00CA5698"/>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B9E"/>
    <w:rsid w:val="00CB3F3A"/>
    <w:rsid w:val="00CB5DE8"/>
    <w:rsid w:val="00CB5E9A"/>
    <w:rsid w:val="00CB6D2C"/>
    <w:rsid w:val="00CB6EBE"/>
    <w:rsid w:val="00CB7DA5"/>
    <w:rsid w:val="00CC009C"/>
    <w:rsid w:val="00CC0651"/>
    <w:rsid w:val="00CC070D"/>
    <w:rsid w:val="00CC16DA"/>
    <w:rsid w:val="00CC19CF"/>
    <w:rsid w:val="00CC1ED9"/>
    <w:rsid w:val="00CC2270"/>
    <w:rsid w:val="00CC2B68"/>
    <w:rsid w:val="00CC2ECD"/>
    <w:rsid w:val="00CC2FC3"/>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0A2"/>
    <w:rsid w:val="00CD34F0"/>
    <w:rsid w:val="00CD36DB"/>
    <w:rsid w:val="00CD4287"/>
    <w:rsid w:val="00CD4416"/>
    <w:rsid w:val="00CD4A5D"/>
    <w:rsid w:val="00CD54F1"/>
    <w:rsid w:val="00CD565A"/>
    <w:rsid w:val="00CD5C2B"/>
    <w:rsid w:val="00CD5EA6"/>
    <w:rsid w:val="00CD6584"/>
    <w:rsid w:val="00CD65F8"/>
    <w:rsid w:val="00CD6C60"/>
    <w:rsid w:val="00CD6EBA"/>
    <w:rsid w:val="00CD711E"/>
    <w:rsid w:val="00CD727C"/>
    <w:rsid w:val="00CD72E6"/>
    <w:rsid w:val="00CE002D"/>
    <w:rsid w:val="00CE0370"/>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408D"/>
    <w:rsid w:val="00CF522B"/>
    <w:rsid w:val="00CF6B94"/>
    <w:rsid w:val="00CF6BF8"/>
    <w:rsid w:val="00CF6C0D"/>
    <w:rsid w:val="00CF7656"/>
    <w:rsid w:val="00D01E16"/>
    <w:rsid w:val="00D03460"/>
    <w:rsid w:val="00D04503"/>
    <w:rsid w:val="00D048E2"/>
    <w:rsid w:val="00D058A3"/>
    <w:rsid w:val="00D058A8"/>
    <w:rsid w:val="00D05B77"/>
    <w:rsid w:val="00D06260"/>
    <w:rsid w:val="00D06286"/>
    <w:rsid w:val="00D07445"/>
    <w:rsid w:val="00D07D71"/>
    <w:rsid w:val="00D07DF3"/>
    <w:rsid w:val="00D07ED6"/>
    <w:rsid w:val="00D1020B"/>
    <w:rsid w:val="00D10308"/>
    <w:rsid w:val="00D11B5A"/>
    <w:rsid w:val="00D11E3F"/>
    <w:rsid w:val="00D12B56"/>
    <w:rsid w:val="00D149A3"/>
    <w:rsid w:val="00D14E4C"/>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AB4"/>
    <w:rsid w:val="00D22EF3"/>
    <w:rsid w:val="00D23CEC"/>
    <w:rsid w:val="00D248CF"/>
    <w:rsid w:val="00D24938"/>
    <w:rsid w:val="00D24AD0"/>
    <w:rsid w:val="00D253F8"/>
    <w:rsid w:val="00D25ECB"/>
    <w:rsid w:val="00D26379"/>
    <w:rsid w:val="00D26B5E"/>
    <w:rsid w:val="00D27199"/>
    <w:rsid w:val="00D279C1"/>
    <w:rsid w:val="00D27A73"/>
    <w:rsid w:val="00D27B69"/>
    <w:rsid w:val="00D27D59"/>
    <w:rsid w:val="00D27FE4"/>
    <w:rsid w:val="00D31D3A"/>
    <w:rsid w:val="00D32030"/>
    <w:rsid w:val="00D323A5"/>
    <w:rsid w:val="00D329DE"/>
    <w:rsid w:val="00D3356B"/>
    <w:rsid w:val="00D34666"/>
    <w:rsid w:val="00D347C7"/>
    <w:rsid w:val="00D351EF"/>
    <w:rsid w:val="00D3587A"/>
    <w:rsid w:val="00D3761B"/>
    <w:rsid w:val="00D37D8F"/>
    <w:rsid w:val="00D400BE"/>
    <w:rsid w:val="00D403DD"/>
    <w:rsid w:val="00D40E65"/>
    <w:rsid w:val="00D40F49"/>
    <w:rsid w:val="00D41E5A"/>
    <w:rsid w:val="00D43FAD"/>
    <w:rsid w:val="00D43FC0"/>
    <w:rsid w:val="00D44A28"/>
    <w:rsid w:val="00D45273"/>
    <w:rsid w:val="00D45745"/>
    <w:rsid w:val="00D45B7E"/>
    <w:rsid w:val="00D46A70"/>
    <w:rsid w:val="00D46D9F"/>
    <w:rsid w:val="00D46EBB"/>
    <w:rsid w:val="00D47D59"/>
    <w:rsid w:val="00D509CF"/>
    <w:rsid w:val="00D514B4"/>
    <w:rsid w:val="00D519D2"/>
    <w:rsid w:val="00D5310F"/>
    <w:rsid w:val="00D548F7"/>
    <w:rsid w:val="00D54A0E"/>
    <w:rsid w:val="00D54CF3"/>
    <w:rsid w:val="00D54E12"/>
    <w:rsid w:val="00D553DA"/>
    <w:rsid w:val="00D556F0"/>
    <w:rsid w:val="00D558BC"/>
    <w:rsid w:val="00D565E0"/>
    <w:rsid w:val="00D56768"/>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66685"/>
    <w:rsid w:val="00D702DC"/>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3EC"/>
    <w:rsid w:val="00D7749B"/>
    <w:rsid w:val="00D77608"/>
    <w:rsid w:val="00D77CDF"/>
    <w:rsid w:val="00D8045D"/>
    <w:rsid w:val="00D80E57"/>
    <w:rsid w:val="00D82289"/>
    <w:rsid w:val="00D82388"/>
    <w:rsid w:val="00D8279F"/>
    <w:rsid w:val="00D82888"/>
    <w:rsid w:val="00D82A9E"/>
    <w:rsid w:val="00D843C1"/>
    <w:rsid w:val="00D84A6F"/>
    <w:rsid w:val="00D84F17"/>
    <w:rsid w:val="00D85894"/>
    <w:rsid w:val="00D8681B"/>
    <w:rsid w:val="00D87550"/>
    <w:rsid w:val="00D87912"/>
    <w:rsid w:val="00D87B1C"/>
    <w:rsid w:val="00D87EAC"/>
    <w:rsid w:val="00D905FF"/>
    <w:rsid w:val="00D90D13"/>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0ABF"/>
    <w:rsid w:val="00DB1608"/>
    <w:rsid w:val="00DB3092"/>
    <w:rsid w:val="00DB3394"/>
    <w:rsid w:val="00DB3712"/>
    <w:rsid w:val="00DB4916"/>
    <w:rsid w:val="00DB4F8C"/>
    <w:rsid w:val="00DB585A"/>
    <w:rsid w:val="00DB5CD3"/>
    <w:rsid w:val="00DB6781"/>
    <w:rsid w:val="00DB78B5"/>
    <w:rsid w:val="00DB7BA7"/>
    <w:rsid w:val="00DC0021"/>
    <w:rsid w:val="00DC036B"/>
    <w:rsid w:val="00DC0C2A"/>
    <w:rsid w:val="00DC21AD"/>
    <w:rsid w:val="00DC222B"/>
    <w:rsid w:val="00DC2D40"/>
    <w:rsid w:val="00DC35D0"/>
    <w:rsid w:val="00DC38E9"/>
    <w:rsid w:val="00DC3DF3"/>
    <w:rsid w:val="00DC400E"/>
    <w:rsid w:val="00DC4281"/>
    <w:rsid w:val="00DC4EBE"/>
    <w:rsid w:val="00DC577D"/>
    <w:rsid w:val="00DC5FFF"/>
    <w:rsid w:val="00DC75F2"/>
    <w:rsid w:val="00DC7B37"/>
    <w:rsid w:val="00DD0656"/>
    <w:rsid w:val="00DD098E"/>
    <w:rsid w:val="00DD0E6C"/>
    <w:rsid w:val="00DD1DCA"/>
    <w:rsid w:val="00DD2717"/>
    <w:rsid w:val="00DD28C8"/>
    <w:rsid w:val="00DD4604"/>
    <w:rsid w:val="00DD5E5F"/>
    <w:rsid w:val="00DD6DA0"/>
    <w:rsid w:val="00DD6F71"/>
    <w:rsid w:val="00DE29DF"/>
    <w:rsid w:val="00DE348D"/>
    <w:rsid w:val="00DE34EE"/>
    <w:rsid w:val="00DE40C2"/>
    <w:rsid w:val="00DE47FF"/>
    <w:rsid w:val="00DE4C26"/>
    <w:rsid w:val="00DE4D43"/>
    <w:rsid w:val="00DE5480"/>
    <w:rsid w:val="00DE5657"/>
    <w:rsid w:val="00DE5957"/>
    <w:rsid w:val="00DE5DF9"/>
    <w:rsid w:val="00DE60C4"/>
    <w:rsid w:val="00DE700D"/>
    <w:rsid w:val="00DE72C6"/>
    <w:rsid w:val="00DE7F56"/>
    <w:rsid w:val="00DF1099"/>
    <w:rsid w:val="00DF11B8"/>
    <w:rsid w:val="00DF1328"/>
    <w:rsid w:val="00DF183C"/>
    <w:rsid w:val="00DF2965"/>
    <w:rsid w:val="00DF33AB"/>
    <w:rsid w:val="00DF37F4"/>
    <w:rsid w:val="00DF39CA"/>
    <w:rsid w:val="00DF3A85"/>
    <w:rsid w:val="00DF3FC1"/>
    <w:rsid w:val="00DF45C9"/>
    <w:rsid w:val="00DF4760"/>
    <w:rsid w:val="00DF4BF9"/>
    <w:rsid w:val="00DF519A"/>
    <w:rsid w:val="00DF5EA2"/>
    <w:rsid w:val="00DF5F3F"/>
    <w:rsid w:val="00DF7209"/>
    <w:rsid w:val="00DF7E19"/>
    <w:rsid w:val="00E00656"/>
    <w:rsid w:val="00E00BA4"/>
    <w:rsid w:val="00E019DB"/>
    <w:rsid w:val="00E02B7A"/>
    <w:rsid w:val="00E02E2A"/>
    <w:rsid w:val="00E036A5"/>
    <w:rsid w:val="00E0391A"/>
    <w:rsid w:val="00E041D4"/>
    <w:rsid w:val="00E051C2"/>
    <w:rsid w:val="00E0607E"/>
    <w:rsid w:val="00E06305"/>
    <w:rsid w:val="00E064D8"/>
    <w:rsid w:val="00E06E60"/>
    <w:rsid w:val="00E07832"/>
    <w:rsid w:val="00E079AE"/>
    <w:rsid w:val="00E07AEF"/>
    <w:rsid w:val="00E100FC"/>
    <w:rsid w:val="00E1087A"/>
    <w:rsid w:val="00E10AB0"/>
    <w:rsid w:val="00E10FB1"/>
    <w:rsid w:val="00E11359"/>
    <w:rsid w:val="00E12C11"/>
    <w:rsid w:val="00E12E1F"/>
    <w:rsid w:val="00E13027"/>
    <w:rsid w:val="00E136B5"/>
    <w:rsid w:val="00E13A39"/>
    <w:rsid w:val="00E14019"/>
    <w:rsid w:val="00E14060"/>
    <w:rsid w:val="00E1422D"/>
    <w:rsid w:val="00E14476"/>
    <w:rsid w:val="00E154CD"/>
    <w:rsid w:val="00E159B8"/>
    <w:rsid w:val="00E168B8"/>
    <w:rsid w:val="00E16A89"/>
    <w:rsid w:val="00E16EDB"/>
    <w:rsid w:val="00E1714C"/>
    <w:rsid w:val="00E17242"/>
    <w:rsid w:val="00E17974"/>
    <w:rsid w:val="00E17BF5"/>
    <w:rsid w:val="00E17EF5"/>
    <w:rsid w:val="00E20BB1"/>
    <w:rsid w:val="00E20F45"/>
    <w:rsid w:val="00E21335"/>
    <w:rsid w:val="00E21AE1"/>
    <w:rsid w:val="00E2200E"/>
    <w:rsid w:val="00E22760"/>
    <w:rsid w:val="00E230FA"/>
    <w:rsid w:val="00E2358C"/>
    <w:rsid w:val="00E2377C"/>
    <w:rsid w:val="00E23D0A"/>
    <w:rsid w:val="00E23EF0"/>
    <w:rsid w:val="00E242A3"/>
    <w:rsid w:val="00E258FA"/>
    <w:rsid w:val="00E25CD3"/>
    <w:rsid w:val="00E25D3E"/>
    <w:rsid w:val="00E26A46"/>
    <w:rsid w:val="00E26CE8"/>
    <w:rsid w:val="00E276EB"/>
    <w:rsid w:val="00E279A5"/>
    <w:rsid w:val="00E32760"/>
    <w:rsid w:val="00E33242"/>
    <w:rsid w:val="00E34049"/>
    <w:rsid w:val="00E340D4"/>
    <w:rsid w:val="00E34573"/>
    <w:rsid w:val="00E35765"/>
    <w:rsid w:val="00E35F01"/>
    <w:rsid w:val="00E365DD"/>
    <w:rsid w:val="00E36833"/>
    <w:rsid w:val="00E36BC6"/>
    <w:rsid w:val="00E37FE5"/>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1CA2"/>
    <w:rsid w:val="00E5255C"/>
    <w:rsid w:val="00E5278B"/>
    <w:rsid w:val="00E53B3E"/>
    <w:rsid w:val="00E53DEF"/>
    <w:rsid w:val="00E53FAB"/>
    <w:rsid w:val="00E54337"/>
    <w:rsid w:val="00E5458C"/>
    <w:rsid w:val="00E55867"/>
    <w:rsid w:val="00E55DA4"/>
    <w:rsid w:val="00E55FEA"/>
    <w:rsid w:val="00E56244"/>
    <w:rsid w:val="00E56407"/>
    <w:rsid w:val="00E564DA"/>
    <w:rsid w:val="00E57C54"/>
    <w:rsid w:val="00E60EB4"/>
    <w:rsid w:val="00E61097"/>
    <w:rsid w:val="00E611FB"/>
    <w:rsid w:val="00E6123C"/>
    <w:rsid w:val="00E61CF2"/>
    <w:rsid w:val="00E62284"/>
    <w:rsid w:val="00E62ABD"/>
    <w:rsid w:val="00E62BBB"/>
    <w:rsid w:val="00E63215"/>
    <w:rsid w:val="00E63622"/>
    <w:rsid w:val="00E63CFA"/>
    <w:rsid w:val="00E63E45"/>
    <w:rsid w:val="00E64079"/>
    <w:rsid w:val="00E640C0"/>
    <w:rsid w:val="00E641AD"/>
    <w:rsid w:val="00E64338"/>
    <w:rsid w:val="00E64A45"/>
    <w:rsid w:val="00E64ACA"/>
    <w:rsid w:val="00E65504"/>
    <w:rsid w:val="00E6551D"/>
    <w:rsid w:val="00E65A65"/>
    <w:rsid w:val="00E66527"/>
    <w:rsid w:val="00E668CA"/>
    <w:rsid w:val="00E66FA2"/>
    <w:rsid w:val="00E67A9A"/>
    <w:rsid w:val="00E67EE0"/>
    <w:rsid w:val="00E70C69"/>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0E4"/>
    <w:rsid w:val="00E82E7A"/>
    <w:rsid w:val="00E83352"/>
    <w:rsid w:val="00E83380"/>
    <w:rsid w:val="00E849FE"/>
    <w:rsid w:val="00E84C3C"/>
    <w:rsid w:val="00E850C6"/>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255E"/>
    <w:rsid w:val="00E9306D"/>
    <w:rsid w:val="00E9342F"/>
    <w:rsid w:val="00E93D6A"/>
    <w:rsid w:val="00E9451C"/>
    <w:rsid w:val="00E94686"/>
    <w:rsid w:val="00E9480C"/>
    <w:rsid w:val="00E94829"/>
    <w:rsid w:val="00E95782"/>
    <w:rsid w:val="00E96331"/>
    <w:rsid w:val="00E97627"/>
    <w:rsid w:val="00EA1414"/>
    <w:rsid w:val="00EA14C4"/>
    <w:rsid w:val="00EA1F8B"/>
    <w:rsid w:val="00EA21F9"/>
    <w:rsid w:val="00EA3090"/>
    <w:rsid w:val="00EA34B8"/>
    <w:rsid w:val="00EA3EE7"/>
    <w:rsid w:val="00EA414E"/>
    <w:rsid w:val="00EA42B1"/>
    <w:rsid w:val="00EA509D"/>
    <w:rsid w:val="00EA58DE"/>
    <w:rsid w:val="00EA6EF1"/>
    <w:rsid w:val="00EA6F41"/>
    <w:rsid w:val="00EA75EB"/>
    <w:rsid w:val="00EB2501"/>
    <w:rsid w:val="00EB2B1C"/>
    <w:rsid w:val="00EB36F2"/>
    <w:rsid w:val="00EB40CE"/>
    <w:rsid w:val="00EB4590"/>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4D32"/>
    <w:rsid w:val="00EC528C"/>
    <w:rsid w:val="00EC563B"/>
    <w:rsid w:val="00EC57CB"/>
    <w:rsid w:val="00EC596E"/>
    <w:rsid w:val="00EC6726"/>
    <w:rsid w:val="00EC676E"/>
    <w:rsid w:val="00EC7133"/>
    <w:rsid w:val="00EC7B4C"/>
    <w:rsid w:val="00EC7CF3"/>
    <w:rsid w:val="00EC7DFB"/>
    <w:rsid w:val="00ED00C6"/>
    <w:rsid w:val="00ED0BAA"/>
    <w:rsid w:val="00ED1C1D"/>
    <w:rsid w:val="00ED42C0"/>
    <w:rsid w:val="00ED565C"/>
    <w:rsid w:val="00ED6334"/>
    <w:rsid w:val="00ED65D6"/>
    <w:rsid w:val="00ED790E"/>
    <w:rsid w:val="00ED7A56"/>
    <w:rsid w:val="00ED7C38"/>
    <w:rsid w:val="00ED7C70"/>
    <w:rsid w:val="00EE186B"/>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639"/>
    <w:rsid w:val="00EE7AAA"/>
    <w:rsid w:val="00EF02EF"/>
    <w:rsid w:val="00EF0981"/>
    <w:rsid w:val="00EF09E5"/>
    <w:rsid w:val="00EF0F82"/>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144"/>
    <w:rsid w:val="00F01290"/>
    <w:rsid w:val="00F02157"/>
    <w:rsid w:val="00F023DB"/>
    <w:rsid w:val="00F02561"/>
    <w:rsid w:val="00F027B4"/>
    <w:rsid w:val="00F02817"/>
    <w:rsid w:val="00F030F1"/>
    <w:rsid w:val="00F03E77"/>
    <w:rsid w:val="00F04532"/>
    <w:rsid w:val="00F06096"/>
    <w:rsid w:val="00F06526"/>
    <w:rsid w:val="00F069FF"/>
    <w:rsid w:val="00F06A20"/>
    <w:rsid w:val="00F06B76"/>
    <w:rsid w:val="00F06DC1"/>
    <w:rsid w:val="00F07BC2"/>
    <w:rsid w:val="00F10057"/>
    <w:rsid w:val="00F103D1"/>
    <w:rsid w:val="00F117E0"/>
    <w:rsid w:val="00F12170"/>
    <w:rsid w:val="00F12577"/>
    <w:rsid w:val="00F13130"/>
    <w:rsid w:val="00F13374"/>
    <w:rsid w:val="00F1381E"/>
    <w:rsid w:val="00F13B59"/>
    <w:rsid w:val="00F13E34"/>
    <w:rsid w:val="00F14417"/>
    <w:rsid w:val="00F146A2"/>
    <w:rsid w:val="00F14D57"/>
    <w:rsid w:val="00F153F7"/>
    <w:rsid w:val="00F15900"/>
    <w:rsid w:val="00F15B28"/>
    <w:rsid w:val="00F1625A"/>
    <w:rsid w:val="00F16528"/>
    <w:rsid w:val="00F16F0C"/>
    <w:rsid w:val="00F17069"/>
    <w:rsid w:val="00F20414"/>
    <w:rsid w:val="00F22782"/>
    <w:rsid w:val="00F2281D"/>
    <w:rsid w:val="00F22863"/>
    <w:rsid w:val="00F22B59"/>
    <w:rsid w:val="00F23736"/>
    <w:rsid w:val="00F23BA9"/>
    <w:rsid w:val="00F2401D"/>
    <w:rsid w:val="00F24177"/>
    <w:rsid w:val="00F25213"/>
    <w:rsid w:val="00F25EEF"/>
    <w:rsid w:val="00F2636F"/>
    <w:rsid w:val="00F263ED"/>
    <w:rsid w:val="00F2671A"/>
    <w:rsid w:val="00F26AF6"/>
    <w:rsid w:val="00F27308"/>
    <w:rsid w:val="00F27C4C"/>
    <w:rsid w:val="00F27DCE"/>
    <w:rsid w:val="00F30368"/>
    <w:rsid w:val="00F3043E"/>
    <w:rsid w:val="00F308FF"/>
    <w:rsid w:val="00F311B8"/>
    <w:rsid w:val="00F31A23"/>
    <w:rsid w:val="00F31F76"/>
    <w:rsid w:val="00F320E6"/>
    <w:rsid w:val="00F32CEA"/>
    <w:rsid w:val="00F32EC6"/>
    <w:rsid w:val="00F32FA3"/>
    <w:rsid w:val="00F334A2"/>
    <w:rsid w:val="00F335FB"/>
    <w:rsid w:val="00F33722"/>
    <w:rsid w:val="00F34446"/>
    <w:rsid w:val="00F35C83"/>
    <w:rsid w:val="00F3617D"/>
    <w:rsid w:val="00F362B0"/>
    <w:rsid w:val="00F408A8"/>
    <w:rsid w:val="00F40C61"/>
    <w:rsid w:val="00F40DC0"/>
    <w:rsid w:val="00F4230A"/>
    <w:rsid w:val="00F4257A"/>
    <w:rsid w:val="00F42C15"/>
    <w:rsid w:val="00F42C6C"/>
    <w:rsid w:val="00F430D8"/>
    <w:rsid w:val="00F43600"/>
    <w:rsid w:val="00F43652"/>
    <w:rsid w:val="00F43A06"/>
    <w:rsid w:val="00F44630"/>
    <w:rsid w:val="00F44703"/>
    <w:rsid w:val="00F4499A"/>
    <w:rsid w:val="00F44BBD"/>
    <w:rsid w:val="00F44E4F"/>
    <w:rsid w:val="00F45056"/>
    <w:rsid w:val="00F45441"/>
    <w:rsid w:val="00F459EA"/>
    <w:rsid w:val="00F45CBD"/>
    <w:rsid w:val="00F464F2"/>
    <w:rsid w:val="00F47C58"/>
    <w:rsid w:val="00F50C21"/>
    <w:rsid w:val="00F5103A"/>
    <w:rsid w:val="00F5167C"/>
    <w:rsid w:val="00F517B8"/>
    <w:rsid w:val="00F521EA"/>
    <w:rsid w:val="00F52A7E"/>
    <w:rsid w:val="00F52B9E"/>
    <w:rsid w:val="00F53237"/>
    <w:rsid w:val="00F532B8"/>
    <w:rsid w:val="00F5337B"/>
    <w:rsid w:val="00F5378A"/>
    <w:rsid w:val="00F537C9"/>
    <w:rsid w:val="00F539A2"/>
    <w:rsid w:val="00F53FEC"/>
    <w:rsid w:val="00F54A22"/>
    <w:rsid w:val="00F55411"/>
    <w:rsid w:val="00F55FCF"/>
    <w:rsid w:val="00F56275"/>
    <w:rsid w:val="00F56549"/>
    <w:rsid w:val="00F56D72"/>
    <w:rsid w:val="00F577AA"/>
    <w:rsid w:val="00F61774"/>
    <w:rsid w:val="00F61C48"/>
    <w:rsid w:val="00F623CB"/>
    <w:rsid w:val="00F62B6E"/>
    <w:rsid w:val="00F6369E"/>
    <w:rsid w:val="00F637E8"/>
    <w:rsid w:val="00F63EAF"/>
    <w:rsid w:val="00F640AF"/>
    <w:rsid w:val="00F646BD"/>
    <w:rsid w:val="00F6491E"/>
    <w:rsid w:val="00F6498E"/>
    <w:rsid w:val="00F64C46"/>
    <w:rsid w:val="00F651FD"/>
    <w:rsid w:val="00F65AF2"/>
    <w:rsid w:val="00F66767"/>
    <w:rsid w:val="00F66794"/>
    <w:rsid w:val="00F66AFC"/>
    <w:rsid w:val="00F6717E"/>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77F24"/>
    <w:rsid w:val="00F807E5"/>
    <w:rsid w:val="00F80940"/>
    <w:rsid w:val="00F80B31"/>
    <w:rsid w:val="00F80B5A"/>
    <w:rsid w:val="00F80F0C"/>
    <w:rsid w:val="00F821CE"/>
    <w:rsid w:val="00F83DAD"/>
    <w:rsid w:val="00F848E1"/>
    <w:rsid w:val="00F84939"/>
    <w:rsid w:val="00F849CA"/>
    <w:rsid w:val="00F84FF9"/>
    <w:rsid w:val="00F85A52"/>
    <w:rsid w:val="00F85F6D"/>
    <w:rsid w:val="00F861E3"/>
    <w:rsid w:val="00F872FA"/>
    <w:rsid w:val="00F873CB"/>
    <w:rsid w:val="00F8767D"/>
    <w:rsid w:val="00F87949"/>
    <w:rsid w:val="00F904FA"/>
    <w:rsid w:val="00F90BB4"/>
    <w:rsid w:val="00F90CF0"/>
    <w:rsid w:val="00F912BB"/>
    <w:rsid w:val="00F9139F"/>
    <w:rsid w:val="00F913AF"/>
    <w:rsid w:val="00F915A3"/>
    <w:rsid w:val="00F91892"/>
    <w:rsid w:val="00F924C6"/>
    <w:rsid w:val="00F928AA"/>
    <w:rsid w:val="00F92A2A"/>
    <w:rsid w:val="00F92C73"/>
    <w:rsid w:val="00F942C8"/>
    <w:rsid w:val="00F94EFF"/>
    <w:rsid w:val="00F953B7"/>
    <w:rsid w:val="00F9731A"/>
    <w:rsid w:val="00F97FD5"/>
    <w:rsid w:val="00FA05F1"/>
    <w:rsid w:val="00FA073B"/>
    <w:rsid w:val="00FA19DA"/>
    <w:rsid w:val="00FA1F3D"/>
    <w:rsid w:val="00FA1FD3"/>
    <w:rsid w:val="00FA21A9"/>
    <w:rsid w:val="00FA2297"/>
    <w:rsid w:val="00FA2D2F"/>
    <w:rsid w:val="00FA37B1"/>
    <w:rsid w:val="00FA3ADA"/>
    <w:rsid w:val="00FA5287"/>
    <w:rsid w:val="00FA5345"/>
    <w:rsid w:val="00FA5BC1"/>
    <w:rsid w:val="00FA7875"/>
    <w:rsid w:val="00FB03D3"/>
    <w:rsid w:val="00FB03EB"/>
    <w:rsid w:val="00FB0A04"/>
    <w:rsid w:val="00FB0B3A"/>
    <w:rsid w:val="00FB0BB1"/>
    <w:rsid w:val="00FB1DE4"/>
    <w:rsid w:val="00FB299D"/>
    <w:rsid w:val="00FB3ED4"/>
    <w:rsid w:val="00FB4609"/>
    <w:rsid w:val="00FB4F3E"/>
    <w:rsid w:val="00FB540F"/>
    <w:rsid w:val="00FB55E3"/>
    <w:rsid w:val="00FB589E"/>
    <w:rsid w:val="00FB6A53"/>
    <w:rsid w:val="00FB6CF3"/>
    <w:rsid w:val="00FB73BC"/>
    <w:rsid w:val="00FB782B"/>
    <w:rsid w:val="00FC01DB"/>
    <w:rsid w:val="00FC02B5"/>
    <w:rsid w:val="00FC0B51"/>
    <w:rsid w:val="00FC10F9"/>
    <w:rsid w:val="00FC1C75"/>
    <w:rsid w:val="00FC2C8E"/>
    <w:rsid w:val="00FC323B"/>
    <w:rsid w:val="00FC3244"/>
    <w:rsid w:val="00FC3484"/>
    <w:rsid w:val="00FC3B1B"/>
    <w:rsid w:val="00FC3BFB"/>
    <w:rsid w:val="00FC3C8B"/>
    <w:rsid w:val="00FC48AF"/>
    <w:rsid w:val="00FC4B81"/>
    <w:rsid w:val="00FC6527"/>
    <w:rsid w:val="00FC6BD0"/>
    <w:rsid w:val="00FC7129"/>
    <w:rsid w:val="00FC73D3"/>
    <w:rsid w:val="00FC7CD5"/>
    <w:rsid w:val="00FC7CDB"/>
    <w:rsid w:val="00FD01E3"/>
    <w:rsid w:val="00FD0A73"/>
    <w:rsid w:val="00FD1525"/>
    <w:rsid w:val="00FD1E50"/>
    <w:rsid w:val="00FD2389"/>
    <w:rsid w:val="00FD27CD"/>
    <w:rsid w:val="00FD345E"/>
    <w:rsid w:val="00FD3580"/>
    <w:rsid w:val="00FD3B06"/>
    <w:rsid w:val="00FD41AC"/>
    <w:rsid w:val="00FD4306"/>
    <w:rsid w:val="00FD4D75"/>
    <w:rsid w:val="00FD5A58"/>
    <w:rsid w:val="00FD63D6"/>
    <w:rsid w:val="00FD6861"/>
    <w:rsid w:val="00FD735B"/>
    <w:rsid w:val="00FD7CA7"/>
    <w:rsid w:val="00FD7CAB"/>
    <w:rsid w:val="00FD7E9B"/>
    <w:rsid w:val="00FD7FCE"/>
    <w:rsid w:val="00FE0368"/>
    <w:rsid w:val="00FE2697"/>
    <w:rsid w:val="00FE2B44"/>
    <w:rsid w:val="00FE30EF"/>
    <w:rsid w:val="00FE32EA"/>
    <w:rsid w:val="00FE3501"/>
    <w:rsid w:val="00FE3871"/>
    <w:rsid w:val="00FE4607"/>
    <w:rsid w:val="00FE4722"/>
    <w:rsid w:val="00FE48D0"/>
    <w:rsid w:val="00FE4A38"/>
    <w:rsid w:val="00FE4AAE"/>
    <w:rsid w:val="00FE56CE"/>
    <w:rsid w:val="00FE6010"/>
    <w:rsid w:val="00FE66CF"/>
    <w:rsid w:val="00FE67D8"/>
    <w:rsid w:val="00FE6A6A"/>
    <w:rsid w:val="00FE7006"/>
    <w:rsid w:val="00FE70DF"/>
    <w:rsid w:val="00FE7D66"/>
    <w:rsid w:val="00FF0B31"/>
    <w:rsid w:val="00FF10CA"/>
    <w:rsid w:val="00FF146F"/>
    <w:rsid w:val="00FF1D80"/>
    <w:rsid w:val="00FF1F5D"/>
    <w:rsid w:val="00FF20D0"/>
    <w:rsid w:val="00FF232C"/>
    <w:rsid w:val="00FF2960"/>
    <w:rsid w:val="00FF2F66"/>
    <w:rsid w:val="00FF31E3"/>
    <w:rsid w:val="00FF34EB"/>
    <w:rsid w:val="00FF38FC"/>
    <w:rsid w:val="00FF3B9A"/>
    <w:rsid w:val="00FF4A8D"/>
    <w:rsid w:val="00FF5301"/>
    <w:rsid w:val="00FF570A"/>
    <w:rsid w:val="00FF6A46"/>
    <w:rsid w:val="00FF702B"/>
    <w:rsid w:val="00FF7F7F"/>
    <w:rsid w:val="5C7BD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57DFA2"/>
  <w15:chartTrackingRefBased/>
  <w15:docId w15:val="{08B80D20-76A0-4522-B09D-F3D9AD5E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D90"/>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DD6DA0"/>
    <w:pPr>
      <w:keepNext/>
      <w:numPr>
        <w:ilvl w:val="12"/>
      </w:numPr>
      <w:adjustRightInd w:val="0"/>
      <w:snapToGrid w:val="0"/>
      <w:ind w:left="426" w:hanging="426"/>
      <w:outlineLvl w:val="0"/>
    </w:pPr>
    <w:rPr>
      <w:rFonts w:cs="Arial"/>
      <w:b/>
      <w:sz w:val="24"/>
      <w:lang w:val="en-US"/>
    </w:rPr>
  </w:style>
  <w:style w:type="paragraph" w:styleId="Heading2">
    <w:name w:val="heading 2"/>
    <w:basedOn w:val="Normal"/>
    <w:next w:val="Normal"/>
    <w:link w:val="Heading2Char"/>
    <w:qFormat/>
    <w:rsid w:val="004E2B47"/>
    <w:pPr>
      <w:keepNext/>
      <w:numPr>
        <w:ilvl w:val="4"/>
        <w:numId w:val="8"/>
      </w:numPr>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paragraph" w:styleId="Heading7">
    <w:name w:val="heading 7"/>
    <w:basedOn w:val="Normal"/>
    <w:next w:val="Normal"/>
    <w:link w:val="Heading7Char"/>
    <w:qFormat/>
    <w:rsid w:val="005F2859"/>
    <w:pPr>
      <w:keepNext/>
      <w:ind w:leftChars="800" w:left="800"/>
      <w:outlineLvl w:val="6"/>
    </w:pPr>
    <w:rPr>
      <w:rFonts w:eastAsia="SimSu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0">
    <w:name w:val="Normal Indent"/>
    <w:basedOn w:val="Normal"/>
    <w:link w:val="NormalIndentChar"/>
    <w:rsid w:val="00535DEF"/>
    <w:pPr>
      <w:widowControl/>
      <w:ind w:left="720"/>
      <w:jc w:val="both"/>
    </w:pPr>
    <w:rPr>
      <w:rFonts w:ascii="Palatino" w:hAnsi="Palatino"/>
      <w:sz w:val="20"/>
      <w:lang w:val="en-US" w:eastAsia="ja-JP"/>
    </w:rPr>
  </w:style>
  <w:style w:type="paragraph" w:styleId="TOC2">
    <w:name w:val="toc 2"/>
    <w:basedOn w:val="Normal"/>
    <w:next w:val="Normal"/>
    <w:autoRedefine/>
    <w:uiPriority w:val="39"/>
    <w:qFormat/>
    <w:rsid w:val="0014439D"/>
    <w:pPr>
      <w:tabs>
        <w:tab w:val="left" w:pos="567"/>
        <w:tab w:val="right" w:leader="dot" w:pos="9019"/>
      </w:tabs>
      <w:spacing w:before="120" w:after="0"/>
      <w:ind w:leftChars="1" w:left="565" w:hangingChars="255" w:hanging="563"/>
    </w:pPr>
    <w:rPr>
      <w:rFonts w:cs="Arial"/>
      <w:b/>
      <w:bCs/>
      <w:noProof/>
      <w:snapToGrid w:val="0"/>
      <w:szCs w:val="22"/>
    </w:rPr>
  </w:style>
  <w:style w:type="paragraph" w:customStyle="1" w:styleId="Table">
    <w:name w:val="Table"/>
    <w:basedOn w:val="Normal"/>
    <w:rsid w:val="00296FDD"/>
    <w:pPr>
      <w:widowControl/>
      <w:spacing w:after="0"/>
      <w:jc w:val="center"/>
    </w:pPr>
    <w:rPr>
      <w:rFonts w:ascii="Palatino" w:hAnsi="Palatino"/>
      <w:sz w:val="16"/>
      <w:lang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D6DA0"/>
    <w:rPr>
      <w:rFonts w:ascii="Arial" w:hAnsi="Arial" w:cs="Arial"/>
      <w:b/>
      <w:sz w:val="24"/>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2">
    <w:name w:val="見出し2"/>
    <w:basedOn w:val="Heading2"/>
    <w:link w:val="20"/>
    <w:rsid w:val="002D43EA"/>
    <w:pPr>
      <w:tabs>
        <w:tab w:val="left" w:pos="0"/>
      </w:tabs>
      <w:ind w:left="709" w:hanging="709"/>
    </w:pPr>
    <w:rPr>
      <w:sz w:val="20"/>
    </w:rPr>
  </w:style>
  <w:style w:type="paragraph" w:customStyle="1" w:styleId="h2">
    <w:name w:val="h2"/>
    <w:basedOn w:val="2"/>
    <w:link w:val="h20"/>
    <w:qFormat/>
    <w:rsid w:val="002D43EA"/>
    <w:pPr>
      <w:adjustRightInd w:val="0"/>
      <w:snapToGrid w:val="0"/>
    </w:pPr>
  </w:style>
  <w:style w:type="character" w:customStyle="1" w:styleId="Heading2Char">
    <w:name w:val="Heading 2 Char"/>
    <w:link w:val="Heading2"/>
    <w:rsid w:val="004E2B47"/>
    <w:rPr>
      <w:rFonts w:ascii="Arial" w:hAnsi="Arial"/>
      <w:b/>
      <w:sz w:val="24"/>
    </w:rPr>
  </w:style>
  <w:style w:type="character" w:customStyle="1" w:styleId="20">
    <w:name w:val="見出し2 (文字)"/>
    <w:basedOn w:val="Heading2Char"/>
    <w:link w:val="2"/>
    <w:rsid w:val="002D43EA"/>
    <w:rPr>
      <w:rFonts w:ascii="Arial" w:hAnsi="Arial"/>
      <w:b/>
      <w:sz w:val="24"/>
    </w:rPr>
  </w:style>
  <w:style w:type="paragraph" w:customStyle="1" w:styleId="h1">
    <w:name w:val="h1"/>
    <w:basedOn w:val="Heading1"/>
    <w:link w:val="h10"/>
    <w:qFormat/>
    <w:rsid w:val="002D43EA"/>
  </w:style>
  <w:style w:type="character" w:customStyle="1" w:styleId="h20">
    <w:name w:val="h2 (文字)"/>
    <w:basedOn w:val="20"/>
    <w:link w:val="h2"/>
    <w:rsid w:val="002D43EA"/>
    <w:rPr>
      <w:rFonts w:ascii="Arial" w:hAnsi="Arial"/>
      <w:b/>
      <w:sz w:val="24"/>
    </w:rPr>
  </w:style>
  <w:style w:type="paragraph" w:customStyle="1" w:styleId="h3">
    <w:name w:val="h3"/>
    <w:basedOn w:val="NormalIndent0"/>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Heading1Char"/>
    <w:link w:val="h1"/>
    <w:rsid w:val="002D43EA"/>
    <w:rPr>
      <w:rFonts w:ascii="Arial" w:hAnsi="Arial" w:cs="Arial"/>
      <w:b/>
      <w:sz w:val="24"/>
      <w:lang w:eastAsia="en-US"/>
    </w:rPr>
  </w:style>
  <w:style w:type="paragraph" w:styleId="Date">
    <w:name w:val="Date"/>
    <w:basedOn w:val="Normal"/>
    <w:next w:val="Normal"/>
    <w:link w:val="DateChar"/>
    <w:rsid w:val="004A3EB6"/>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tabs>
        <w:tab w:val="left" w:pos="284"/>
        <w:tab w:val="left" w:pos="1276"/>
        <w:tab w:val="right" w:leader="dot" w:pos="9019"/>
      </w:tabs>
      <w:autoSpaceDE w:val="0"/>
      <w:autoSpaceDN w:val="0"/>
      <w:adjustRightInd w:val="0"/>
      <w:spacing w:before="120" w:after="0"/>
      <w:ind w:left="1132" w:hangingChars="470" w:hanging="1132"/>
    </w:pPr>
    <w:rPr>
      <w:rFonts w:eastAsia="Arial"/>
      <w:b/>
      <w:bCs/>
      <w:iCs/>
      <w:noProof/>
      <w:snapToGrid w:val="0"/>
      <w:sz w:val="24"/>
      <w:szCs w:val="24"/>
      <w:lang w:eastAsia="ja-JP"/>
    </w:rPr>
  </w:style>
  <w:style w:type="paragraph" w:styleId="TOC3">
    <w:name w:val="toc 3"/>
    <w:basedOn w:val="Normal"/>
    <w:next w:val="Normal"/>
    <w:autoRedefine/>
    <w:uiPriority w:val="39"/>
    <w:qFormat/>
    <w:rsid w:val="0014439D"/>
    <w:pPr>
      <w:tabs>
        <w:tab w:val="left" w:pos="709"/>
        <w:tab w:val="right" w:leader="dot" w:pos="9019"/>
      </w:tabs>
      <w:spacing w:after="0"/>
      <w:ind w:left="708" w:hangingChars="354" w:hanging="708"/>
    </w:pPr>
    <w:rPr>
      <w:rFonts w:eastAsia="Arial"/>
      <w:noProof/>
      <w:snapToGrid w:val="0"/>
      <w:sz w:val="20"/>
    </w:rPr>
  </w:style>
  <w:style w:type="paragraph" w:styleId="TOC4">
    <w:name w:val="toc 4"/>
    <w:basedOn w:val="Normal"/>
    <w:next w:val="Normal"/>
    <w:autoRedefine/>
    <w:rsid w:val="0092785C"/>
    <w:pPr>
      <w:spacing w:after="0"/>
      <w:ind w:left="660"/>
    </w:pPr>
    <w:rPr>
      <w:rFonts w:ascii="Century" w:hAnsi="Century"/>
      <w:sz w:val="20"/>
    </w:rPr>
  </w:style>
  <w:style w:type="paragraph" w:styleId="TOC5">
    <w:name w:val="toc 5"/>
    <w:basedOn w:val="Normal"/>
    <w:next w:val="Normal"/>
    <w:autoRedefine/>
    <w:rsid w:val="0092785C"/>
    <w:pPr>
      <w:spacing w:after="0"/>
      <w:ind w:left="880"/>
    </w:pPr>
    <w:rPr>
      <w:rFonts w:ascii="Century" w:hAnsi="Century"/>
      <w:sz w:val="20"/>
    </w:rPr>
  </w:style>
  <w:style w:type="paragraph" w:styleId="TOC6">
    <w:name w:val="toc 6"/>
    <w:basedOn w:val="Normal"/>
    <w:next w:val="Normal"/>
    <w:autoRedefine/>
    <w:rsid w:val="0092785C"/>
    <w:pPr>
      <w:spacing w:after="0"/>
      <w:ind w:left="1100"/>
    </w:pPr>
    <w:rPr>
      <w:rFonts w:ascii="Century" w:hAnsi="Century"/>
      <w:sz w:val="20"/>
    </w:rPr>
  </w:style>
  <w:style w:type="paragraph" w:styleId="TOC7">
    <w:name w:val="toc 7"/>
    <w:basedOn w:val="Normal"/>
    <w:next w:val="Normal"/>
    <w:autoRedefine/>
    <w:rsid w:val="0092785C"/>
    <w:pPr>
      <w:spacing w:after="0"/>
      <w:ind w:left="1320"/>
    </w:pPr>
    <w:rPr>
      <w:rFonts w:ascii="Century" w:hAnsi="Century"/>
      <w:sz w:val="20"/>
    </w:rPr>
  </w:style>
  <w:style w:type="paragraph" w:styleId="TOC8">
    <w:name w:val="toc 8"/>
    <w:basedOn w:val="Normal"/>
    <w:next w:val="Normal"/>
    <w:autoRedefine/>
    <w:rsid w:val="0092785C"/>
    <w:pPr>
      <w:spacing w:after="0"/>
      <w:ind w:left="1540"/>
    </w:pPr>
    <w:rPr>
      <w:rFonts w:ascii="Century" w:hAnsi="Century"/>
      <w:sz w:val="20"/>
    </w:rPr>
  </w:style>
  <w:style w:type="paragraph" w:styleId="TOC9">
    <w:name w:val="toc 9"/>
    <w:basedOn w:val="Normal"/>
    <w:next w:val="Normal"/>
    <w:autoRedefine/>
    <w:rsid w:val="0092785C"/>
    <w:pPr>
      <w:spacing w:after="0"/>
      <w:ind w:left="1760"/>
    </w:pPr>
    <w:rPr>
      <w:rFonts w:ascii="Century" w:hAnsi="Century"/>
      <w:sz w:val="20"/>
    </w:rPr>
  </w:style>
  <w:style w:type="paragraph" w:styleId="ListParagraph">
    <w:name w:val="List Paragraph"/>
    <w:basedOn w:val="Normal"/>
    <w:uiPriority w:val="34"/>
    <w:qFormat/>
    <w:rsid w:val="005E24E5"/>
    <w:pPr>
      <w:widowControl/>
      <w:spacing w:after="0" w:line="240" w:lineRule="auto"/>
      <w:ind w:left="720"/>
    </w:pPr>
    <w:rPr>
      <w:rFonts w:ascii="Calibri" w:eastAsia="Calibri" w:hAnsi="Calibri" w:cs="Calibri"/>
      <w:szCs w:val="22"/>
      <w:lang w:val="en-US"/>
    </w:rPr>
  </w:style>
  <w:style w:type="character" w:styleId="Strong">
    <w:name w:val="Strong"/>
    <w:uiPriority w:val="22"/>
    <w:qFormat/>
    <w:rsid w:val="0031296C"/>
    <w:rPr>
      <w:b/>
      <w:bCs/>
    </w:rPr>
  </w:style>
  <w:style w:type="character" w:styleId="UnresolvedMention">
    <w:name w:val="Unresolved Mention"/>
    <w:basedOn w:val="DefaultParagraphFont"/>
    <w:uiPriority w:val="99"/>
    <w:semiHidden/>
    <w:unhideWhenUsed/>
    <w:rsid w:val="00C7225A"/>
    <w:rPr>
      <w:color w:val="605E5C"/>
      <w:shd w:val="clear" w:color="auto" w:fill="E1DFDD"/>
    </w:rPr>
  </w:style>
  <w:style w:type="character" w:styleId="FollowedHyperlink">
    <w:name w:val="FollowedHyperlink"/>
    <w:basedOn w:val="DefaultParagraphFont"/>
    <w:rsid w:val="00EF0981"/>
    <w:rPr>
      <w:color w:val="954F72" w:themeColor="followedHyperlink"/>
      <w:u w:val="single"/>
    </w:rPr>
  </w:style>
  <w:style w:type="paragraph" w:styleId="Caption">
    <w:name w:val="caption"/>
    <w:basedOn w:val="Normal"/>
    <w:next w:val="Normal"/>
    <w:unhideWhenUsed/>
    <w:qFormat/>
    <w:rsid w:val="00AA6F0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20205168">
      <w:bodyDiv w:val="1"/>
      <w:marLeft w:val="0"/>
      <w:marRight w:val="0"/>
      <w:marTop w:val="0"/>
      <w:marBottom w:val="0"/>
      <w:divBdr>
        <w:top w:val="none" w:sz="0" w:space="0" w:color="auto"/>
        <w:left w:val="none" w:sz="0" w:space="0" w:color="auto"/>
        <w:bottom w:val="none" w:sz="0" w:space="0" w:color="auto"/>
        <w:right w:val="none" w:sz="0" w:space="0" w:color="auto"/>
      </w:divBdr>
      <w:divsChild>
        <w:div w:id="1631980928">
          <w:marLeft w:val="0"/>
          <w:marRight w:val="0"/>
          <w:marTop w:val="0"/>
          <w:marBottom w:val="0"/>
          <w:divBdr>
            <w:top w:val="none" w:sz="0" w:space="0" w:color="auto"/>
            <w:left w:val="none" w:sz="0" w:space="0" w:color="auto"/>
            <w:bottom w:val="none" w:sz="0" w:space="0" w:color="auto"/>
            <w:right w:val="none" w:sz="0" w:space="0" w:color="auto"/>
          </w:divBdr>
          <w:divsChild>
            <w:div w:id="1939409840">
              <w:marLeft w:val="0"/>
              <w:marRight w:val="0"/>
              <w:marTop w:val="0"/>
              <w:marBottom w:val="0"/>
              <w:divBdr>
                <w:top w:val="none" w:sz="0" w:space="0" w:color="auto"/>
                <w:left w:val="none" w:sz="0" w:space="0" w:color="auto"/>
                <w:bottom w:val="none" w:sz="0" w:space="0" w:color="auto"/>
                <w:right w:val="none" w:sz="0" w:space="0" w:color="auto"/>
              </w:divBdr>
              <w:divsChild>
                <w:div w:id="1573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0075335">
      <w:bodyDiv w:val="1"/>
      <w:marLeft w:val="0"/>
      <w:marRight w:val="0"/>
      <w:marTop w:val="0"/>
      <w:marBottom w:val="0"/>
      <w:divBdr>
        <w:top w:val="none" w:sz="0" w:space="0" w:color="auto"/>
        <w:left w:val="none" w:sz="0" w:space="0" w:color="auto"/>
        <w:bottom w:val="none" w:sz="0" w:space="0" w:color="auto"/>
        <w:right w:val="none" w:sz="0" w:space="0" w:color="auto"/>
      </w:divBdr>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11969457">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85709650">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54283210">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997222721">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26891634">
      <w:bodyDiv w:val="1"/>
      <w:marLeft w:val="0"/>
      <w:marRight w:val="0"/>
      <w:marTop w:val="0"/>
      <w:marBottom w:val="0"/>
      <w:divBdr>
        <w:top w:val="none" w:sz="0" w:space="0" w:color="auto"/>
        <w:left w:val="none" w:sz="0" w:space="0" w:color="auto"/>
        <w:bottom w:val="none" w:sz="0" w:space="0" w:color="auto"/>
        <w:right w:val="none" w:sz="0" w:space="0" w:color="auto"/>
      </w:divBdr>
      <w:divsChild>
        <w:div w:id="1990009964">
          <w:marLeft w:val="0"/>
          <w:marRight w:val="0"/>
          <w:marTop w:val="0"/>
          <w:marBottom w:val="0"/>
          <w:divBdr>
            <w:top w:val="none" w:sz="0" w:space="0" w:color="auto"/>
            <w:left w:val="none" w:sz="0" w:space="0" w:color="auto"/>
            <w:bottom w:val="none" w:sz="0" w:space="0" w:color="auto"/>
            <w:right w:val="none" w:sz="0" w:space="0" w:color="auto"/>
          </w:divBdr>
          <w:divsChild>
            <w:div w:id="1923179533">
              <w:marLeft w:val="0"/>
              <w:marRight w:val="0"/>
              <w:marTop w:val="0"/>
              <w:marBottom w:val="0"/>
              <w:divBdr>
                <w:top w:val="none" w:sz="0" w:space="0" w:color="auto"/>
                <w:left w:val="none" w:sz="0" w:space="0" w:color="auto"/>
                <w:bottom w:val="none" w:sz="0" w:space="0" w:color="auto"/>
                <w:right w:val="none" w:sz="0" w:space="0" w:color="auto"/>
              </w:divBdr>
              <w:divsChild>
                <w:div w:id="847447534">
                  <w:marLeft w:val="0"/>
                  <w:marRight w:val="0"/>
                  <w:marTop w:val="0"/>
                  <w:marBottom w:val="0"/>
                  <w:divBdr>
                    <w:top w:val="none" w:sz="0" w:space="0" w:color="auto"/>
                    <w:left w:val="none" w:sz="0" w:space="0" w:color="auto"/>
                    <w:bottom w:val="none" w:sz="0" w:space="0" w:color="auto"/>
                    <w:right w:val="none" w:sz="0" w:space="0" w:color="auto"/>
                  </w:divBdr>
                  <w:divsChild>
                    <w:div w:id="20787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38728912">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17642650">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8B358-4CA0-4E86-B83F-3896A50588A5}">
  <ds:schemaRefs>
    <ds:schemaRef ds:uri="http://schemas.openxmlformats.org/officeDocument/2006/bibliography"/>
  </ds:schemaRefs>
</ds:datastoreItem>
</file>

<file path=customXml/itemProps2.xml><?xml version="1.0" encoding="utf-8"?>
<ds:datastoreItem xmlns:ds="http://schemas.openxmlformats.org/officeDocument/2006/customXml" ds:itemID="{B0332F21-C45D-43DB-9161-D306793E2D4C}">
  <ds:schemaRefs>
    <ds:schemaRef ds:uri="http://schemas.openxmlformats.org/officeDocument/2006/bibliography"/>
  </ds:schemaRefs>
</ds:datastoreItem>
</file>

<file path=customXml/itemProps3.xml><?xml version="1.0" encoding="utf-8"?>
<ds:datastoreItem xmlns:ds="http://schemas.openxmlformats.org/officeDocument/2006/customXml" ds:itemID="{C33E99FF-6704-400B-B990-2942D1048BCC}">
  <ds:schemaRefs>
    <ds:schemaRef ds:uri="http://schemas.openxmlformats.org/officeDocument/2006/bibliography"/>
  </ds:schemaRefs>
</ds:datastoreItem>
</file>

<file path=customXml/itemProps4.xml><?xml version="1.0" encoding="utf-8"?>
<ds:datastoreItem xmlns:ds="http://schemas.openxmlformats.org/officeDocument/2006/customXml" ds:itemID="{B3486DFF-24C8-4144-BE22-B18DD114D9A9}">
  <ds:schemaRefs>
    <ds:schemaRef ds:uri="http://schemas.openxmlformats.org/officeDocument/2006/bibliography"/>
  </ds:schemaRefs>
</ds:datastoreItem>
</file>

<file path=customXml/itemProps5.xml><?xml version="1.0" encoding="utf-8"?>
<ds:datastoreItem xmlns:ds="http://schemas.openxmlformats.org/officeDocument/2006/customXml" ds:itemID="{2FCEA8E1-D603-4E99-BB7A-EBA59A4CED28}">
  <ds:schemaRefs>
    <ds:schemaRef ds:uri="http://schemas.openxmlformats.org/officeDocument/2006/bibliography"/>
  </ds:schemaRefs>
</ds:datastoreItem>
</file>

<file path=customXml/itemProps6.xml><?xml version="1.0" encoding="utf-8"?>
<ds:datastoreItem xmlns:ds="http://schemas.openxmlformats.org/officeDocument/2006/customXml" ds:itemID="{3B0E37D9-BC37-4D95-8445-B5F73CFF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2304</Words>
  <Characters>13138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EVS-8b selection test plan</vt:lpstr>
    </vt:vector>
  </TitlesOfParts>
  <Company>Ericsson</Company>
  <LinksUpToDate>false</LinksUpToDate>
  <CharactersWithSpaces>15412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dc:description/>
  <cp:lastModifiedBy>Dolby-Author</cp:lastModifiedBy>
  <cp:revision>2</cp:revision>
  <cp:lastPrinted>2022-03-24T16:50:00Z</cp:lastPrinted>
  <dcterms:created xsi:type="dcterms:W3CDTF">2022-05-05T20:32:00Z</dcterms:created>
  <dcterms:modified xsi:type="dcterms:W3CDTF">2022-05-05T20:32:00Z</dcterms:modified>
</cp:coreProperties>
</file>